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8DF092" w14:textId="330DC1D1" w:rsidR="004E5CE5" w:rsidRPr="004E5CE5" w:rsidRDefault="004E5CE5" w:rsidP="004E5CE5">
      <w:pPr>
        <w:tabs>
          <w:tab w:val="right" w:pos="9639"/>
        </w:tabs>
        <w:spacing w:after="0"/>
        <w:rPr>
          <w:rFonts w:ascii="Arial" w:eastAsia="等线" w:hAnsi="Arial"/>
          <w:b/>
          <w:noProof/>
          <w:sz w:val="24"/>
        </w:rPr>
      </w:pPr>
      <w:r w:rsidRPr="004E5CE5">
        <w:rPr>
          <w:rFonts w:ascii="Arial" w:eastAsia="等线" w:hAnsi="Arial"/>
          <w:b/>
          <w:noProof/>
          <w:sz w:val="24"/>
        </w:rPr>
        <w:t>3GPP TSG-SA WG6 Meeting #62</w:t>
      </w:r>
      <w:r w:rsidRPr="004E5CE5">
        <w:rPr>
          <w:rFonts w:ascii="Arial" w:eastAsia="等线" w:hAnsi="Arial"/>
          <w:b/>
          <w:noProof/>
          <w:sz w:val="24"/>
        </w:rPr>
        <w:tab/>
      </w:r>
      <w:r w:rsidRPr="004E5CE5">
        <w:rPr>
          <w:rFonts w:ascii="Arial" w:eastAsia="等线" w:hAnsi="Arial"/>
          <w:b/>
          <w:bCs/>
          <w:noProof/>
          <w:sz w:val="24"/>
        </w:rPr>
        <w:t>S6-</w:t>
      </w:r>
      <w:r w:rsidRPr="004E5CE5">
        <w:rPr>
          <w:rFonts w:ascii="Arial" w:hAnsi="Arial" w:cs="Arial"/>
          <w:b/>
          <w:bCs/>
          <w:color w:val="808080"/>
          <w:sz w:val="26"/>
          <w:szCs w:val="26"/>
        </w:rPr>
        <w:t xml:space="preserve"> </w:t>
      </w:r>
      <w:r w:rsidRPr="004E5CE5">
        <w:rPr>
          <w:rFonts w:ascii="Arial" w:eastAsia="等线" w:hAnsi="Arial"/>
          <w:b/>
          <w:bCs/>
          <w:noProof/>
          <w:sz w:val="24"/>
        </w:rPr>
        <w:t>243090</w:t>
      </w:r>
    </w:p>
    <w:p w14:paraId="7C52DE23" w14:textId="77777777" w:rsidR="004E5CE5" w:rsidRPr="004E5CE5" w:rsidRDefault="004E5CE5" w:rsidP="004E5CE5">
      <w:pPr>
        <w:tabs>
          <w:tab w:val="right" w:pos="9639"/>
        </w:tabs>
        <w:spacing w:after="0"/>
        <w:rPr>
          <w:rFonts w:ascii="Arial" w:eastAsia="等线" w:hAnsi="Arial"/>
          <w:b/>
          <w:noProof/>
          <w:sz w:val="24"/>
        </w:rPr>
      </w:pPr>
      <w:r w:rsidRPr="004E5CE5">
        <w:rPr>
          <w:rFonts w:ascii="Arial" w:eastAsia="等线" w:hAnsi="Arial"/>
          <w:b/>
          <w:noProof/>
          <w:sz w:val="24"/>
        </w:rPr>
        <w:t>Maastricht, Netherlands, 19</w:t>
      </w:r>
      <w:r w:rsidRPr="004E5CE5">
        <w:rPr>
          <w:rFonts w:ascii="Arial" w:eastAsia="等线" w:hAnsi="Arial"/>
          <w:b/>
          <w:noProof/>
          <w:sz w:val="24"/>
          <w:vertAlign w:val="superscript"/>
        </w:rPr>
        <w:t>th</w:t>
      </w:r>
      <w:r w:rsidRPr="004E5CE5">
        <w:rPr>
          <w:rFonts w:ascii="Arial" w:eastAsia="等线" w:hAnsi="Arial"/>
          <w:b/>
          <w:noProof/>
          <w:sz w:val="24"/>
        </w:rPr>
        <w:t xml:space="preserve"> – 23</w:t>
      </w:r>
      <w:r w:rsidRPr="004E5CE5">
        <w:rPr>
          <w:rFonts w:ascii="Arial" w:eastAsia="等线" w:hAnsi="Arial"/>
          <w:b/>
          <w:noProof/>
          <w:sz w:val="24"/>
          <w:vertAlign w:val="superscript"/>
        </w:rPr>
        <w:t>rd</w:t>
      </w:r>
      <w:r w:rsidRPr="004E5CE5">
        <w:rPr>
          <w:rFonts w:ascii="Arial" w:eastAsia="等线" w:hAnsi="Arial"/>
          <w:b/>
          <w:noProof/>
          <w:sz w:val="24"/>
        </w:rPr>
        <w:t xml:space="preserve"> August 2024</w:t>
      </w:r>
      <w:r w:rsidRPr="004E5CE5">
        <w:rPr>
          <w:rFonts w:ascii="Arial" w:eastAsia="等线" w:hAnsi="Arial"/>
          <w:b/>
          <w:noProof/>
          <w:sz w:val="24"/>
        </w:rPr>
        <w:tab/>
      </w:r>
    </w:p>
    <w:p w14:paraId="2D8813CB" w14:textId="77777777" w:rsidR="007C7F6E" w:rsidRPr="004E5CE5" w:rsidRDefault="007C7F6E" w:rsidP="007C7F6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586C2577" w14:textId="77777777" w:rsidR="007C7F6E" w:rsidRDefault="007C7F6E" w:rsidP="007C7F6E">
      <w:pPr>
        <w:rPr>
          <w:rFonts w:ascii="Arial" w:hAnsi="Arial" w:cs="Arial"/>
          <w:b/>
          <w:bCs/>
        </w:rPr>
      </w:pPr>
    </w:p>
    <w:p w14:paraId="47E63473" w14:textId="77777777" w:rsidR="007C7F6E" w:rsidRDefault="007C7F6E" w:rsidP="007C7F6E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Pr="00776BDF">
        <w:rPr>
          <w:rFonts w:ascii="Arial" w:hAnsi="Arial" w:cs="Arial"/>
          <w:b/>
          <w:bCs/>
        </w:rPr>
        <w:t>ChinaTelecom</w:t>
      </w:r>
    </w:p>
    <w:p w14:paraId="65770108" w14:textId="2EBFD0D6" w:rsidR="007C7F6E" w:rsidRDefault="007C7F6E" w:rsidP="007C7F6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Add new solution for KI#1 about resource owner consent check</w:t>
      </w:r>
    </w:p>
    <w:p w14:paraId="329955B3" w14:textId="77777777" w:rsidR="004E5CE5" w:rsidRDefault="004E5CE5" w:rsidP="004E5CE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66056536"/>
      <w:r>
        <w:rPr>
          <w:rFonts w:ascii="Arial" w:hAnsi="Arial" w:cs="Arial"/>
          <w:b/>
          <w:bCs/>
        </w:rPr>
        <w:t>3GPP TR 23.700-22 v0.4.0</w:t>
      </w:r>
      <w:bookmarkEnd w:id="0"/>
    </w:p>
    <w:p w14:paraId="3F797464" w14:textId="77777777" w:rsidR="004E5CE5" w:rsidRPr="00C524DD" w:rsidRDefault="004E5CE5" w:rsidP="004E5CE5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7</w:t>
      </w:r>
    </w:p>
    <w:p w14:paraId="3172FB4B" w14:textId="77777777" w:rsidR="004E5CE5" w:rsidRDefault="004E5CE5" w:rsidP="004E5CE5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31F335B" w14:textId="77777777" w:rsidR="004E5CE5" w:rsidRPr="00C524DD" w:rsidRDefault="004E5CE5" w:rsidP="004E5CE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zhouz11@chinatelecom.cn</w:t>
      </w:r>
    </w:p>
    <w:p w14:paraId="72C0F403" w14:textId="77777777" w:rsidR="007C7F6E" w:rsidRPr="004E5CE5" w:rsidRDefault="007C7F6E" w:rsidP="007C7F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6F5E17F7" w14:textId="77777777" w:rsidR="007C7F6E" w:rsidRPr="00215ABA" w:rsidRDefault="007C7F6E" w:rsidP="007C7F6E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07CA48C2" w14:textId="06600E52" w:rsidR="007C7F6E" w:rsidRPr="00215ABA" w:rsidRDefault="007C7F6E" w:rsidP="007C7F6E">
      <w:pPr>
        <w:rPr>
          <w:noProof/>
        </w:rPr>
      </w:pPr>
      <w:r>
        <w:rPr>
          <w:noProof/>
        </w:rPr>
        <w:t>This contribution proposes to add new solution for KI#1 about resource owner consent check</w:t>
      </w:r>
      <w:r>
        <w:rPr>
          <w:rFonts w:hint="eastAsia"/>
          <w:noProof/>
          <w:lang w:eastAsia="zh-CN"/>
        </w:rPr>
        <w:t>.</w:t>
      </w:r>
      <w:r>
        <w:rPr>
          <w:noProof/>
          <w:lang w:eastAsia="zh-CN"/>
        </w:rPr>
        <w:t xml:space="preserve"> </w:t>
      </w:r>
    </w:p>
    <w:p w14:paraId="7655EED9" w14:textId="77777777" w:rsidR="007C7F6E" w:rsidRPr="008A5E86" w:rsidRDefault="007C7F6E" w:rsidP="007C7F6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9B8F9C2" w14:textId="0F925750" w:rsidR="007C7F6E" w:rsidRPr="00215ABA" w:rsidRDefault="007C7F6E" w:rsidP="007C7F6E">
      <w:pPr>
        <w:rPr>
          <w:noProof/>
        </w:rPr>
      </w:pPr>
      <w:r>
        <w:rPr>
          <w:noProof/>
        </w:rPr>
        <w:t>This contribution provides solutions about resource owner checking the resource owner consent to the CAPIF core function.</w:t>
      </w:r>
    </w:p>
    <w:p w14:paraId="28527C4B" w14:textId="77777777" w:rsidR="007C7F6E" w:rsidRPr="00215ABA" w:rsidRDefault="007C7F6E" w:rsidP="007C7F6E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7F770389" w14:textId="40D5F8F9" w:rsidR="007C7F6E" w:rsidRPr="008A5E86" w:rsidRDefault="007C7F6E" w:rsidP="007C7F6E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Pr="000A1AEC">
        <w:rPr>
          <w:noProof/>
          <w:lang w:val="en-US"/>
        </w:rPr>
        <w:t>3GPP TR 23.700-</w:t>
      </w:r>
      <w:r>
        <w:rPr>
          <w:noProof/>
          <w:lang w:val="en-US"/>
        </w:rPr>
        <w:t>22</w:t>
      </w:r>
      <w:r w:rsidRPr="000A1AEC">
        <w:rPr>
          <w:noProof/>
          <w:lang w:val="en-US"/>
        </w:rPr>
        <w:t xml:space="preserve"> </w:t>
      </w:r>
      <w:r w:rsidRPr="007C7F6E">
        <w:rPr>
          <w:noProof/>
          <w:lang w:val="en-US"/>
        </w:rPr>
        <w:t>v0.</w:t>
      </w:r>
      <w:r w:rsidR="000B29D5">
        <w:rPr>
          <w:rFonts w:hint="eastAsia"/>
          <w:noProof/>
          <w:lang w:val="en-US" w:eastAsia="zh-CN"/>
        </w:rPr>
        <w:t>44</w:t>
      </w:r>
      <w:r w:rsidRPr="007C7F6E">
        <w:rPr>
          <w:noProof/>
          <w:lang w:val="en-US"/>
        </w:rPr>
        <w:t>.0.</w:t>
      </w:r>
    </w:p>
    <w:p w14:paraId="13CFAB1D" w14:textId="77777777" w:rsidR="007C7F6E" w:rsidRPr="008A5E86" w:rsidRDefault="007C7F6E" w:rsidP="007C7F6E">
      <w:pPr>
        <w:pBdr>
          <w:bottom w:val="single" w:sz="12" w:space="1" w:color="auto"/>
        </w:pBdr>
        <w:rPr>
          <w:noProof/>
          <w:lang w:val="en-US"/>
        </w:rPr>
      </w:pPr>
    </w:p>
    <w:p w14:paraId="20E43341" w14:textId="77777777" w:rsidR="007C7F6E" w:rsidRPr="008A5E86" w:rsidRDefault="007C7F6E" w:rsidP="007C7F6E">
      <w:pPr>
        <w:rPr>
          <w:noProof/>
          <w:lang w:val="en-US"/>
        </w:rPr>
      </w:pPr>
    </w:p>
    <w:p w14:paraId="6D8F1589" w14:textId="77777777" w:rsidR="007C7F6E" w:rsidRPr="00215ABA" w:rsidRDefault="007C7F6E" w:rsidP="007C7F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53A0934" w14:textId="77777777" w:rsidR="007C7F6E" w:rsidRDefault="007C7F6E" w:rsidP="007C7F6E">
      <w:pPr>
        <w:pStyle w:val="2"/>
      </w:pPr>
      <w:bookmarkStart w:id="1" w:name="_Toc168041401"/>
      <w:r>
        <w:rPr>
          <w:lang w:eastAsia="zh-CN"/>
        </w:rPr>
        <w:t>6</w:t>
      </w:r>
      <w:r>
        <w:t>.1</w:t>
      </w:r>
      <w:r>
        <w:tab/>
        <w:t>Mapping of solutions to key issues</w:t>
      </w:r>
      <w:bookmarkEnd w:id="1"/>
    </w:p>
    <w:p w14:paraId="3E7FE10A" w14:textId="77777777" w:rsidR="007C7F6E" w:rsidRPr="00DE0D54" w:rsidRDefault="007C7F6E" w:rsidP="007C7F6E">
      <w:pPr>
        <w:pStyle w:val="TH"/>
      </w:pPr>
      <w:r w:rsidRPr="00DE0D54">
        <w:t>Table </w:t>
      </w:r>
      <w:r>
        <w:t>6</w:t>
      </w:r>
      <w:r w:rsidRPr="00DE0D54">
        <w:t>.</w:t>
      </w:r>
      <w:r>
        <w:t>1</w:t>
      </w:r>
      <w:r w:rsidRPr="00DE0D54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 w:rsidR="007C7F6E" w:rsidRPr="00DE0D54" w14:paraId="600AD5D6" w14:textId="77777777" w:rsidTr="0089706F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4AE90B9B" w14:textId="77777777" w:rsidR="007C7F6E" w:rsidRPr="00DE0D54" w:rsidRDefault="007C7F6E" w:rsidP="0089706F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96F2461" w14:textId="77777777" w:rsidR="007C7F6E" w:rsidRPr="00DE0D54" w:rsidRDefault="007C7F6E" w:rsidP="0089706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7D38CBB" w14:textId="77777777" w:rsidR="007C7F6E" w:rsidRPr="00DE0D54" w:rsidRDefault="007C7F6E" w:rsidP="0089706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9CAC690" w14:textId="77777777" w:rsidR="007C7F6E" w:rsidRPr="00DE0D54" w:rsidRDefault="007C7F6E" w:rsidP="0089706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333059FB" w14:textId="77777777" w:rsidR="007C7F6E" w:rsidRPr="00DE0D54" w:rsidRDefault="007C7F6E" w:rsidP="0089706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60F8B997" w14:textId="77777777" w:rsidR="007C7F6E" w:rsidRPr="00DE0D54" w:rsidRDefault="007C7F6E" w:rsidP="0089706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</w:t>
            </w:r>
            <w:r>
              <w:rPr>
                <w:rFonts w:eastAsia="MS Mincho"/>
              </w:rPr>
              <w:t>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40F4B3AA" w14:textId="77777777" w:rsidR="007C7F6E" w:rsidRPr="00DE0D54" w:rsidRDefault="007C7F6E" w:rsidP="0089706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</w:t>
            </w:r>
            <w:r>
              <w:rPr>
                <w:rFonts w:eastAsia="MS Mincho"/>
              </w:rPr>
              <w:t>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069D6A7C" w14:textId="77777777" w:rsidR="007C7F6E" w:rsidRPr="00DE0D54" w:rsidRDefault="007C7F6E" w:rsidP="0089706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</w:t>
            </w:r>
            <w:r>
              <w:rPr>
                <w:rFonts w:eastAsia="MS Mincho"/>
              </w:rPr>
              <w:t>7</w:t>
            </w:r>
          </w:p>
        </w:tc>
      </w:tr>
      <w:tr w:rsidR="007C7F6E" w:rsidRPr="00DE0D54" w14:paraId="5F894734" w14:textId="77777777" w:rsidTr="0089706F">
        <w:trPr>
          <w:jc w:val="center"/>
        </w:trPr>
        <w:tc>
          <w:tcPr>
            <w:tcW w:w="918" w:type="dxa"/>
            <w:shd w:val="clear" w:color="auto" w:fill="auto"/>
          </w:tcPr>
          <w:p w14:paraId="1ABA54D3" w14:textId="77777777" w:rsidR="007C7F6E" w:rsidRPr="00DE0D54" w:rsidRDefault="007C7F6E" w:rsidP="0089706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954F392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B112ED6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D3E98E3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57C31CE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88F70B2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1E333BC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4446952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7C7F6E" w:rsidRPr="00DE0D54" w14:paraId="7B30E9E8" w14:textId="77777777" w:rsidTr="0089706F">
        <w:trPr>
          <w:jc w:val="center"/>
        </w:trPr>
        <w:tc>
          <w:tcPr>
            <w:tcW w:w="918" w:type="dxa"/>
            <w:shd w:val="clear" w:color="auto" w:fill="auto"/>
          </w:tcPr>
          <w:p w14:paraId="307D7C9E" w14:textId="77777777" w:rsidR="007C7F6E" w:rsidRPr="00DE0D54" w:rsidRDefault="007C7F6E" w:rsidP="0089706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922945C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EA27AE5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A516521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FA176D4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058AD08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4F2FC3A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8C2FB56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7C7F6E" w:rsidRPr="00DE0D54" w14:paraId="6C47DFD3" w14:textId="77777777" w:rsidTr="0089706F">
        <w:trPr>
          <w:jc w:val="center"/>
        </w:trPr>
        <w:tc>
          <w:tcPr>
            <w:tcW w:w="918" w:type="dxa"/>
            <w:shd w:val="clear" w:color="auto" w:fill="auto"/>
          </w:tcPr>
          <w:p w14:paraId="1E8A570E" w14:textId="77777777" w:rsidR="007C7F6E" w:rsidRPr="00DE0D54" w:rsidRDefault="007C7F6E" w:rsidP="0089706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eastAsia="MS Mincho"/>
              </w:rPr>
              <w:t>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C3A6B9C" w14:textId="77777777" w:rsidR="007C7F6E" w:rsidRDefault="007C7F6E" w:rsidP="0089706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83F0A01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56F8309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202AC5C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B9B392F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CEDB257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5DF8D99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7C7F6E" w:rsidRPr="00DE0D54" w14:paraId="004211C9" w14:textId="77777777" w:rsidTr="0089706F">
        <w:trPr>
          <w:jc w:val="center"/>
        </w:trPr>
        <w:tc>
          <w:tcPr>
            <w:tcW w:w="918" w:type="dxa"/>
            <w:shd w:val="clear" w:color="auto" w:fill="auto"/>
          </w:tcPr>
          <w:p w14:paraId="1C62992A" w14:textId="77777777" w:rsidR="007C7F6E" w:rsidRPr="00DE0D54" w:rsidRDefault="007C7F6E" w:rsidP="0089706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eastAsia="MS Mincho"/>
              </w:rPr>
              <w:t>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D9AAF50" w14:textId="77777777" w:rsidR="007C7F6E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2443562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DC08F40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F4448E5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69AD3DF9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62F6FEB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4E56AE1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7C7F6E" w:rsidRPr="00DE0D54" w14:paraId="228DCBC9" w14:textId="77777777" w:rsidTr="0089706F">
        <w:trPr>
          <w:jc w:val="center"/>
        </w:trPr>
        <w:tc>
          <w:tcPr>
            <w:tcW w:w="918" w:type="dxa"/>
            <w:shd w:val="clear" w:color="auto" w:fill="auto"/>
          </w:tcPr>
          <w:p w14:paraId="01B0E98C" w14:textId="77777777" w:rsidR="007C7F6E" w:rsidRPr="00DE0D54" w:rsidRDefault="007C7F6E" w:rsidP="0089706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eastAsia="MS Mincho"/>
              </w:rPr>
              <w:t>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AFC42B3" w14:textId="77777777" w:rsidR="007C7F6E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A97C700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BBA19E6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D8070A8" w14:textId="77777777" w:rsidR="007C7F6E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36ED0A6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6D472E31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EC40F5A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7C7F6E" w:rsidRPr="00DE0D54" w14:paraId="41680AE8" w14:textId="77777777" w:rsidTr="0089706F">
        <w:trPr>
          <w:jc w:val="center"/>
        </w:trPr>
        <w:tc>
          <w:tcPr>
            <w:tcW w:w="918" w:type="dxa"/>
            <w:shd w:val="clear" w:color="auto" w:fill="auto"/>
          </w:tcPr>
          <w:p w14:paraId="34CF9A90" w14:textId="77777777" w:rsidR="007C7F6E" w:rsidRPr="00DE0D54" w:rsidRDefault="007C7F6E" w:rsidP="0089706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eastAsia="MS Mincho"/>
              </w:rPr>
              <w:t>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B69572A" w14:textId="77777777" w:rsidR="007C7F6E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341995C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6A5339D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AB9FC08" w14:textId="77777777" w:rsidR="007C7F6E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C068B43" w14:textId="77777777" w:rsidR="007C7F6E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2194056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DC60985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7C7F6E" w:rsidRPr="00DE0D54" w14:paraId="76F8F4D5" w14:textId="77777777" w:rsidTr="0089706F">
        <w:trPr>
          <w:jc w:val="center"/>
        </w:trPr>
        <w:tc>
          <w:tcPr>
            <w:tcW w:w="918" w:type="dxa"/>
            <w:shd w:val="clear" w:color="auto" w:fill="auto"/>
          </w:tcPr>
          <w:p w14:paraId="4F774D15" w14:textId="77777777" w:rsidR="007C7F6E" w:rsidRPr="00DE0D54" w:rsidRDefault="007C7F6E" w:rsidP="0089706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eastAsia="MS Mincho"/>
              </w:rPr>
              <w:t>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ED50090" w14:textId="77777777" w:rsidR="007C7F6E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C83574D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5B8E749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18DABD7" w14:textId="77777777" w:rsidR="007C7F6E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3064C84" w14:textId="77777777" w:rsidR="007C7F6E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3B25613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B9CBC84" w14:textId="77777777" w:rsidR="007C7F6E" w:rsidRDefault="007C7F6E" w:rsidP="0089706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7C7F6E" w:rsidRPr="00DE0D54" w14:paraId="6A8E409C" w14:textId="77777777" w:rsidTr="0089706F">
        <w:trPr>
          <w:jc w:val="center"/>
        </w:trPr>
        <w:tc>
          <w:tcPr>
            <w:tcW w:w="918" w:type="dxa"/>
            <w:shd w:val="clear" w:color="auto" w:fill="auto"/>
          </w:tcPr>
          <w:p w14:paraId="47D58A56" w14:textId="77777777" w:rsidR="007C7F6E" w:rsidRPr="00DE0D54" w:rsidRDefault="007C7F6E" w:rsidP="0089706F">
            <w:pPr>
              <w:rPr>
                <w:rFonts w:eastAsia="MS Mincho"/>
              </w:rPr>
            </w:pPr>
            <w:r>
              <w:rPr>
                <w:rFonts w:eastAsia="MS Mincho"/>
              </w:rPr>
              <w:t>Sol #8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628E1ED" w14:textId="77777777" w:rsidR="007C7F6E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9703563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0BCED34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AE4E6B8" w14:textId="77777777" w:rsidR="007C7F6E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A73DA03" w14:textId="77777777" w:rsidR="007C7F6E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97F95A2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E9C3AF3" w14:textId="77777777" w:rsidR="007C7F6E" w:rsidRDefault="007C7F6E" w:rsidP="0089706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7C7F6E" w:rsidRPr="00DE0D54" w14:paraId="73497530" w14:textId="77777777" w:rsidTr="0089706F">
        <w:trPr>
          <w:jc w:val="center"/>
        </w:trPr>
        <w:tc>
          <w:tcPr>
            <w:tcW w:w="918" w:type="dxa"/>
            <w:shd w:val="clear" w:color="auto" w:fill="auto"/>
          </w:tcPr>
          <w:p w14:paraId="6E5193AF" w14:textId="77777777" w:rsidR="007C7F6E" w:rsidRDefault="007C7F6E" w:rsidP="0089706F">
            <w:pPr>
              <w:rPr>
                <w:rFonts w:eastAsia="MS Mincho"/>
              </w:rPr>
            </w:pPr>
            <w:r>
              <w:rPr>
                <w:rFonts w:eastAsia="MS Mincho"/>
              </w:rPr>
              <w:t>Sol #9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A9B99CF" w14:textId="77777777" w:rsidR="007C7F6E" w:rsidRDefault="007C7F6E" w:rsidP="0089706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E687024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7A2FC08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2AB8869" w14:textId="77777777" w:rsidR="007C7F6E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99D0540" w14:textId="77777777" w:rsidR="007C7F6E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7DF51AD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D4D2320" w14:textId="77777777" w:rsidR="007C7F6E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7C7F6E" w:rsidRPr="00DE0D54" w14:paraId="29F9F4CC" w14:textId="77777777" w:rsidTr="0089706F">
        <w:trPr>
          <w:jc w:val="center"/>
        </w:trPr>
        <w:tc>
          <w:tcPr>
            <w:tcW w:w="918" w:type="dxa"/>
            <w:shd w:val="clear" w:color="auto" w:fill="auto"/>
          </w:tcPr>
          <w:p w14:paraId="6421A839" w14:textId="77777777" w:rsidR="007C7F6E" w:rsidRDefault="007C7F6E" w:rsidP="0089706F">
            <w:pPr>
              <w:rPr>
                <w:rFonts w:eastAsia="MS Mincho"/>
              </w:rPr>
            </w:pPr>
            <w:r>
              <w:rPr>
                <w:rFonts w:eastAsia="MS Mincho"/>
              </w:rPr>
              <w:t>Sol #10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A3F8139" w14:textId="77777777" w:rsidR="007C7F6E" w:rsidRDefault="007C7F6E" w:rsidP="0089706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14D64D6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1224CC5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BE7F21D" w14:textId="77777777" w:rsidR="007C7F6E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C40267D" w14:textId="77777777" w:rsidR="007C7F6E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4116F16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BDF8B90" w14:textId="77777777" w:rsidR="007C7F6E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7C7F6E" w:rsidRPr="00DE0D54" w14:paraId="628A64AD" w14:textId="77777777" w:rsidTr="0089706F">
        <w:trPr>
          <w:jc w:val="center"/>
        </w:trPr>
        <w:tc>
          <w:tcPr>
            <w:tcW w:w="918" w:type="dxa"/>
            <w:shd w:val="clear" w:color="auto" w:fill="auto"/>
          </w:tcPr>
          <w:p w14:paraId="7530F5A5" w14:textId="77777777" w:rsidR="007C7F6E" w:rsidRDefault="007C7F6E" w:rsidP="0089706F">
            <w:pPr>
              <w:rPr>
                <w:rFonts w:eastAsia="MS Mincho"/>
              </w:rPr>
            </w:pPr>
            <w:r>
              <w:rPr>
                <w:rFonts w:eastAsia="MS Mincho"/>
              </w:rPr>
              <w:t>Sol #11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24CBC57" w14:textId="77777777" w:rsidR="007C7F6E" w:rsidRDefault="007C7F6E" w:rsidP="0089706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4E24A1F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8424C1E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26F1855" w14:textId="77777777" w:rsidR="007C7F6E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B052B0E" w14:textId="77777777" w:rsidR="007C7F6E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0517813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0784F63" w14:textId="77777777" w:rsidR="007C7F6E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7C7F6E" w:rsidRPr="00DE0D54" w14:paraId="27A1ABA9" w14:textId="77777777" w:rsidTr="0089706F">
        <w:trPr>
          <w:jc w:val="center"/>
        </w:trPr>
        <w:tc>
          <w:tcPr>
            <w:tcW w:w="918" w:type="dxa"/>
            <w:shd w:val="clear" w:color="auto" w:fill="auto"/>
          </w:tcPr>
          <w:p w14:paraId="72452746" w14:textId="77777777" w:rsidR="007C7F6E" w:rsidRPr="007C7F6E" w:rsidRDefault="007C7F6E" w:rsidP="0089706F">
            <w:pPr>
              <w:rPr>
                <w:rFonts w:eastAsia="MS Mincho"/>
              </w:rPr>
            </w:pPr>
            <w:r w:rsidRPr="007C7F6E">
              <w:rPr>
                <w:rFonts w:eastAsia="MS Mincho"/>
              </w:rPr>
              <w:t>Sol #12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2008DE1" w14:textId="77777777" w:rsidR="007C7F6E" w:rsidRPr="007C7F6E" w:rsidRDefault="007C7F6E" w:rsidP="0089706F">
            <w:pPr>
              <w:jc w:val="center"/>
              <w:rPr>
                <w:rFonts w:ascii="Arial" w:eastAsia="MS Mincho" w:hAnsi="Arial" w:cs="Arial"/>
              </w:rPr>
            </w:pPr>
            <w:r w:rsidRPr="007C7F6E"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A4FEED8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78AA2D7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C961229" w14:textId="77777777" w:rsidR="007C7F6E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44372B4" w14:textId="77777777" w:rsidR="007C7F6E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A944BFD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63418A1" w14:textId="77777777" w:rsidR="007C7F6E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7C7F6E" w:rsidRPr="00DE0D54" w14:paraId="7BDB3F5C" w14:textId="77777777" w:rsidTr="0089706F">
        <w:trPr>
          <w:jc w:val="center"/>
        </w:trPr>
        <w:tc>
          <w:tcPr>
            <w:tcW w:w="918" w:type="dxa"/>
            <w:shd w:val="clear" w:color="auto" w:fill="auto"/>
          </w:tcPr>
          <w:p w14:paraId="00433DB4" w14:textId="77777777" w:rsidR="007C7F6E" w:rsidRPr="007C7F6E" w:rsidRDefault="007C7F6E" w:rsidP="0089706F">
            <w:pPr>
              <w:rPr>
                <w:rFonts w:eastAsia="MS Mincho"/>
              </w:rPr>
            </w:pPr>
            <w:r w:rsidRPr="007C7F6E">
              <w:rPr>
                <w:rFonts w:hint="eastAsia"/>
              </w:rPr>
              <w:lastRenderedPageBreak/>
              <w:t>S</w:t>
            </w:r>
            <w:r w:rsidRPr="007C7F6E">
              <w:t>ol #13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EA2C48F" w14:textId="77777777" w:rsidR="007C7F6E" w:rsidRPr="007C7F6E" w:rsidRDefault="007C7F6E" w:rsidP="0089706F">
            <w:pPr>
              <w:jc w:val="center"/>
              <w:rPr>
                <w:rFonts w:ascii="Arial" w:eastAsia="MS Mincho" w:hAnsi="Arial" w:cs="Arial"/>
              </w:rPr>
            </w:pPr>
            <w:r w:rsidRPr="007C7F6E"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55B7532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0ABDFD3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CB66145" w14:textId="77777777" w:rsidR="007C7F6E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BBE4FB5" w14:textId="77777777" w:rsidR="007C7F6E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F04C311" w14:textId="77777777" w:rsidR="007C7F6E" w:rsidRPr="00DE0D54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4BC6E2A" w14:textId="77777777" w:rsidR="007C7F6E" w:rsidRDefault="007C7F6E" w:rsidP="0089706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7C7F6E" w:rsidRPr="00DE0D54" w14:paraId="0C8578C7" w14:textId="77777777" w:rsidTr="0089706F">
        <w:trPr>
          <w:jc w:val="center"/>
          <w:ins w:id="2" w:author="Administrator" w:date="2024-08-06T17:37:00Z"/>
        </w:trPr>
        <w:tc>
          <w:tcPr>
            <w:tcW w:w="918" w:type="dxa"/>
            <w:shd w:val="clear" w:color="auto" w:fill="auto"/>
          </w:tcPr>
          <w:p w14:paraId="428A2640" w14:textId="21AC4330" w:rsidR="007C7F6E" w:rsidRPr="007C7F6E" w:rsidRDefault="007C7F6E" w:rsidP="0089706F">
            <w:pPr>
              <w:rPr>
                <w:ins w:id="3" w:author="Administrator" w:date="2024-08-06T17:37:00Z"/>
              </w:rPr>
            </w:pPr>
            <w:ins w:id="4" w:author="Administrator" w:date="2024-08-06T17:37:00Z">
              <w:r w:rsidRPr="007C7F6E">
                <w:rPr>
                  <w:rFonts w:hint="eastAsia"/>
                </w:rPr>
                <w:t>S</w:t>
              </w:r>
              <w:r w:rsidRPr="007C7F6E">
                <w:t>ol #1</w:t>
              </w:r>
              <w:r>
                <w:t>4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48EA3AAB" w14:textId="49A6D18B" w:rsidR="007C7F6E" w:rsidRPr="007C7F6E" w:rsidRDefault="007C7F6E" w:rsidP="0089706F">
            <w:pPr>
              <w:jc w:val="center"/>
              <w:rPr>
                <w:ins w:id="5" w:author="Administrator" w:date="2024-08-06T17:37:00Z"/>
                <w:rFonts w:ascii="Arial" w:eastAsia="MS Mincho" w:hAnsi="Arial" w:cs="Arial"/>
              </w:rPr>
            </w:pPr>
            <w:ins w:id="6" w:author="Administrator" w:date="2024-08-06T17:37:00Z">
              <w:r w:rsidRPr="007C7F6E"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5CD98EA8" w14:textId="77777777" w:rsidR="007C7F6E" w:rsidRPr="00DE0D54" w:rsidRDefault="007C7F6E" w:rsidP="0089706F">
            <w:pPr>
              <w:jc w:val="center"/>
              <w:rPr>
                <w:ins w:id="7" w:author="Administrator" w:date="2024-08-06T17:37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142A963" w14:textId="77777777" w:rsidR="007C7F6E" w:rsidRPr="00DE0D54" w:rsidRDefault="007C7F6E" w:rsidP="0089706F">
            <w:pPr>
              <w:jc w:val="center"/>
              <w:rPr>
                <w:ins w:id="8" w:author="Administrator" w:date="2024-08-06T17:37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568F317" w14:textId="77777777" w:rsidR="007C7F6E" w:rsidRDefault="007C7F6E" w:rsidP="0089706F">
            <w:pPr>
              <w:jc w:val="center"/>
              <w:rPr>
                <w:ins w:id="9" w:author="Administrator" w:date="2024-08-06T17:37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6426EB4" w14:textId="77777777" w:rsidR="007C7F6E" w:rsidRDefault="007C7F6E" w:rsidP="0089706F">
            <w:pPr>
              <w:jc w:val="center"/>
              <w:rPr>
                <w:ins w:id="10" w:author="Administrator" w:date="2024-08-06T17:37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D9DD5D1" w14:textId="77777777" w:rsidR="007C7F6E" w:rsidRPr="00DE0D54" w:rsidRDefault="007C7F6E" w:rsidP="0089706F">
            <w:pPr>
              <w:jc w:val="center"/>
              <w:rPr>
                <w:ins w:id="11" w:author="Administrator" w:date="2024-08-06T17:37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B209874" w14:textId="77777777" w:rsidR="007C7F6E" w:rsidRDefault="007C7F6E" w:rsidP="0089706F">
            <w:pPr>
              <w:jc w:val="center"/>
              <w:rPr>
                <w:ins w:id="12" w:author="Administrator" w:date="2024-08-06T17:37:00Z"/>
                <w:rFonts w:ascii="Arial" w:eastAsia="MS Mincho" w:hAnsi="Arial" w:cs="Arial"/>
              </w:rPr>
            </w:pPr>
          </w:p>
        </w:tc>
      </w:tr>
    </w:tbl>
    <w:p w14:paraId="735F1C55" w14:textId="77777777" w:rsidR="007C7F6E" w:rsidRPr="00A67AF5" w:rsidRDefault="007C7F6E" w:rsidP="007C7F6E"/>
    <w:p w14:paraId="22CEEC15" w14:textId="77777777" w:rsidR="007C7F6E" w:rsidRPr="00876C40" w:rsidRDefault="007C7F6E" w:rsidP="007C7F6E">
      <w:pPr>
        <w:pStyle w:val="NO"/>
        <w:ind w:left="0" w:firstLine="0"/>
        <w:rPr>
          <w:noProof/>
          <w:lang w:val="en-US" w:eastAsia="zh-CN"/>
        </w:rPr>
      </w:pPr>
    </w:p>
    <w:p w14:paraId="77439733" w14:textId="77777777" w:rsidR="007C7F6E" w:rsidRPr="00C21836" w:rsidRDefault="007C7F6E" w:rsidP="007C7F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4A95904" w14:textId="77777777" w:rsidR="007C7F6E" w:rsidRDefault="007C7F6E" w:rsidP="007C7F6E">
      <w:pPr>
        <w:pStyle w:val="2"/>
        <w:rPr>
          <w:ins w:id="13" w:author="Administrator" w:date="2024-08-06T17:27:00Z"/>
          <w:lang w:val="en-US" w:eastAsia="zh-CN"/>
        </w:rPr>
      </w:pPr>
      <w:ins w:id="14" w:author="Administrator" w:date="2024-08-06T17:27:00Z">
        <w:r>
          <w:rPr>
            <w:rFonts w:hint="eastAsia"/>
            <w:lang w:val="en-US" w:eastAsia="zh-CN"/>
          </w:rPr>
          <w:t>6.</w:t>
        </w:r>
        <w:r>
          <w:rPr>
            <w:lang w:val="en-US" w:eastAsia="zh-CN"/>
          </w:rPr>
          <w:t>15</w:t>
        </w:r>
        <w:r>
          <w:rPr>
            <w:rFonts w:hint="eastAsia"/>
            <w:lang w:val="en-US" w:eastAsia="zh-CN"/>
          </w:rPr>
          <w:tab/>
          <w:t>Solution #</w:t>
        </w:r>
        <w:r>
          <w:rPr>
            <w:lang w:val="en-US" w:eastAsia="zh-CN"/>
          </w:rPr>
          <w:t>14</w:t>
        </w:r>
        <w:r>
          <w:rPr>
            <w:rFonts w:hint="eastAsia"/>
            <w:lang w:val="en-US" w:eastAsia="zh-CN"/>
          </w:rPr>
          <w:t xml:space="preserve">: Resource Owner Consent </w:t>
        </w:r>
        <w:r>
          <w:rPr>
            <w:lang w:val="en-US" w:eastAsia="zh-CN"/>
          </w:rPr>
          <w:t>check</w:t>
        </w:r>
      </w:ins>
    </w:p>
    <w:p w14:paraId="2FC8C0E0" w14:textId="77777777" w:rsidR="007C7F6E" w:rsidRDefault="007C7F6E" w:rsidP="007C7F6E">
      <w:pPr>
        <w:pStyle w:val="3"/>
        <w:rPr>
          <w:ins w:id="15" w:author="Administrator" w:date="2024-08-06T17:27:00Z"/>
        </w:rPr>
      </w:pPr>
      <w:ins w:id="16" w:author="Administrator" w:date="2024-08-06T17:27:00Z">
        <w:r>
          <w:rPr>
            <w:rFonts w:hint="eastAsia"/>
          </w:rPr>
          <w:t>6.</w:t>
        </w:r>
        <w:r>
          <w:t>15</w:t>
        </w:r>
        <w:r>
          <w:rPr>
            <w:rFonts w:hint="eastAsia"/>
          </w:rPr>
          <w:t>.1</w:t>
        </w:r>
        <w:r>
          <w:rPr>
            <w:rFonts w:hint="eastAsia"/>
          </w:rPr>
          <w:tab/>
          <w:t>Solution description</w:t>
        </w:r>
      </w:ins>
    </w:p>
    <w:p w14:paraId="439C23B9" w14:textId="77777777" w:rsidR="007C7F6E" w:rsidRDefault="007C7F6E" w:rsidP="007C7F6E">
      <w:pPr>
        <w:pStyle w:val="4"/>
        <w:rPr>
          <w:ins w:id="17" w:author="Administrator" w:date="2024-08-06T17:27:00Z"/>
        </w:rPr>
      </w:pPr>
      <w:ins w:id="18" w:author="Administrator" w:date="2024-08-06T17:27:00Z">
        <w:r>
          <w:rPr>
            <w:rFonts w:hint="eastAsia"/>
          </w:rPr>
          <w:t>6.</w:t>
        </w:r>
        <w:r>
          <w:t>15</w:t>
        </w:r>
        <w:r>
          <w:rPr>
            <w:rFonts w:hint="eastAsia"/>
          </w:rPr>
          <w:t>.1.1</w:t>
        </w:r>
        <w:r>
          <w:rPr>
            <w:rFonts w:hint="eastAsia"/>
          </w:rPr>
          <w:tab/>
          <w:t>General</w:t>
        </w:r>
      </w:ins>
    </w:p>
    <w:p w14:paraId="58133B95" w14:textId="77777777" w:rsidR="007C7F6E" w:rsidRPr="007D2CCE" w:rsidRDefault="007C7F6E" w:rsidP="007C7F6E">
      <w:pPr>
        <w:rPr>
          <w:ins w:id="19" w:author="Administrator" w:date="2024-08-06T17:27:00Z"/>
          <w:noProof/>
        </w:rPr>
      </w:pPr>
      <w:ins w:id="20" w:author="Administrator" w:date="2024-08-06T17:27:00Z">
        <w:r w:rsidRPr="007D2CCE">
          <w:rPr>
            <w:noProof/>
          </w:rPr>
          <w:t xml:space="preserve">This solution is for Key issue #1 to manage the resource owner consent. </w:t>
        </w:r>
      </w:ins>
    </w:p>
    <w:p w14:paraId="74E1B8FD" w14:textId="312C6931" w:rsidR="007C7F6E" w:rsidRPr="007D2CCE" w:rsidRDefault="007C7F6E" w:rsidP="007C7F6E">
      <w:pPr>
        <w:rPr>
          <w:ins w:id="21" w:author="Administrator" w:date="2024-08-06T17:27:00Z"/>
          <w:noProof/>
        </w:rPr>
      </w:pPr>
      <w:ins w:id="22" w:author="Administrator" w:date="2024-08-06T17:27:00Z">
        <w:r>
          <w:rPr>
            <w:noProof/>
          </w:rPr>
          <w:t xml:space="preserve">This solution enables the resource owner to check its resource owner consent stored in the authorization function. </w:t>
        </w:r>
        <w:r w:rsidRPr="007D2CCE">
          <w:rPr>
            <w:noProof/>
          </w:rPr>
          <w:t xml:space="preserve">The </w:t>
        </w:r>
      </w:ins>
      <w:ins w:id="23" w:author="Administrator" w:date="2024-08-06T17:40:00Z">
        <w:r>
          <w:rPr>
            <w:noProof/>
          </w:rPr>
          <w:t>CAPIF core function</w:t>
        </w:r>
      </w:ins>
      <w:ins w:id="24" w:author="Administrator" w:date="2024-08-06T17:27:00Z">
        <w:r w:rsidRPr="007D2CCE">
          <w:rPr>
            <w:noProof/>
          </w:rPr>
          <w:t xml:space="preserve"> sends a </w:t>
        </w:r>
      </w:ins>
      <w:ins w:id="25" w:author="Administrator" w:date="2024-08-06T17:40:00Z">
        <w:r>
          <w:rPr>
            <w:noProof/>
          </w:rPr>
          <w:t>r</w:t>
        </w:r>
      </w:ins>
      <w:ins w:id="26" w:author="Administrator" w:date="2024-08-06T17:27:00Z">
        <w:r w:rsidRPr="007D2CCE">
          <w:rPr>
            <w:noProof/>
          </w:rPr>
          <w:t xml:space="preserve">esource owner consent check request to the </w:t>
        </w:r>
        <w:r>
          <w:rPr>
            <w:noProof/>
          </w:rPr>
          <w:t>resource owner</w:t>
        </w:r>
        <w:r w:rsidRPr="007D2CCE">
          <w:rPr>
            <w:noProof/>
          </w:rPr>
          <w:t xml:space="preserve"> client with its </w:t>
        </w:r>
      </w:ins>
      <w:ins w:id="27" w:author="Administrator" w:date="2024-08-06T17:40:00Z">
        <w:r>
          <w:rPr>
            <w:noProof/>
          </w:rPr>
          <w:t>CAPIF core function</w:t>
        </w:r>
        <w:r w:rsidRPr="007D2CCE">
          <w:rPr>
            <w:noProof/>
          </w:rPr>
          <w:t xml:space="preserve"> </w:t>
        </w:r>
      </w:ins>
      <w:ins w:id="28" w:author="Administrator" w:date="2024-08-06T17:27:00Z">
        <w:r w:rsidRPr="007D2CCE">
          <w:rPr>
            <w:noProof/>
          </w:rPr>
          <w:t xml:space="preserve">ID when it determines the check whether the resource owner consent has changed. For example, when the time period is expired, the </w:t>
        </w:r>
      </w:ins>
      <w:ins w:id="29" w:author="Administrator" w:date="2024-08-06T17:40:00Z">
        <w:r>
          <w:rPr>
            <w:noProof/>
          </w:rPr>
          <w:t>CAPIF core function</w:t>
        </w:r>
        <w:r w:rsidRPr="007D2CCE">
          <w:rPr>
            <w:noProof/>
          </w:rPr>
          <w:t xml:space="preserve"> </w:t>
        </w:r>
      </w:ins>
      <w:ins w:id="30" w:author="Administrator" w:date="2024-08-06T17:27:00Z">
        <w:r w:rsidRPr="007D2CCE">
          <w:rPr>
            <w:noProof/>
          </w:rPr>
          <w:t xml:space="preserve">sends a </w:t>
        </w:r>
      </w:ins>
      <w:ins w:id="31" w:author="Administrator" w:date="2024-08-06T17:40:00Z">
        <w:r>
          <w:rPr>
            <w:noProof/>
          </w:rPr>
          <w:t>r</w:t>
        </w:r>
      </w:ins>
      <w:ins w:id="32" w:author="Administrator" w:date="2024-08-06T17:27:00Z">
        <w:r w:rsidRPr="007D2CCE">
          <w:rPr>
            <w:noProof/>
          </w:rPr>
          <w:t xml:space="preserve">esource owner consent check request to the </w:t>
        </w:r>
        <w:r>
          <w:rPr>
            <w:noProof/>
          </w:rPr>
          <w:t>resource owner</w:t>
        </w:r>
        <w:r w:rsidRPr="007D2CCE">
          <w:rPr>
            <w:noProof/>
          </w:rPr>
          <w:t xml:space="preserve"> client.</w:t>
        </w:r>
        <w:r>
          <w:rPr>
            <w:noProof/>
          </w:rPr>
          <w:t xml:space="preserve"> The resource owner can check the resource owner consent and determind whether to change it. If it is, the resource owner consent update procedure is performed and otherwise do nothing.</w:t>
        </w:r>
      </w:ins>
    </w:p>
    <w:p w14:paraId="1282B767" w14:textId="77777777" w:rsidR="007C7F6E" w:rsidRDefault="007C7F6E" w:rsidP="007C7F6E">
      <w:pPr>
        <w:rPr>
          <w:ins w:id="33" w:author="Administrator" w:date="2024-08-06T17:27:00Z"/>
        </w:rPr>
      </w:pPr>
    </w:p>
    <w:p w14:paraId="3BC296B4" w14:textId="77777777" w:rsidR="007C7F6E" w:rsidRDefault="007C7F6E" w:rsidP="007C7F6E">
      <w:pPr>
        <w:pStyle w:val="4"/>
        <w:rPr>
          <w:ins w:id="34" w:author="Administrator" w:date="2024-08-06T17:27:00Z"/>
        </w:rPr>
      </w:pPr>
      <w:ins w:id="35" w:author="Administrator" w:date="2024-08-06T17:27:00Z">
        <w:r>
          <w:rPr>
            <w:rFonts w:hint="eastAsia"/>
          </w:rPr>
          <w:t>6.</w:t>
        </w:r>
        <w:r>
          <w:t>15</w:t>
        </w:r>
        <w:r>
          <w:rPr>
            <w:rFonts w:hint="eastAsia"/>
          </w:rPr>
          <w:t>.1.2</w:t>
        </w:r>
        <w:r>
          <w:rPr>
            <w:rFonts w:hint="eastAsia"/>
          </w:rPr>
          <w:tab/>
        </w:r>
        <w:r>
          <w:rPr>
            <w:rFonts w:hint="eastAsia"/>
          </w:rPr>
          <w:tab/>
          <w:t xml:space="preserve">Procedure for resource owner consent </w:t>
        </w:r>
        <w:r>
          <w:t>check</w:t>
        </w:r>
      </w:ins>
    </w:p>
    <w:p w14:paraId="331C3848" w14:textId="77777777" w:rsidR="007C7F6E" w:rsidRPr="003B57F6" w:rsidRDefault="007C7F6E" w:rsidP="007C7F6E">
      <w:pPr>
        <w:rPr>
          <w:ins w:id="36" w:author="Administrator" w:date="2024-08-06T17:27:00Z"/>
        </w:rPr>
      </w:pPr>
      <w:ins w:id="37" w:author="Administrator" w:date="2024-08-06T17:27:00Z">
        <w:r w:rsidRPr="003B57F6">
          <w:t>Pre-condition:</w:t>
        </w:r>
      </w:ins>
    </w:p>
    <w:p w14:paraId="5CA7E12B" w14:textId="77777777" w:rsidR="007C7F6E" w:rsidRDefault="007C7F6E" w:rsidP="007C7F6E">
      <w:pPr>
        <w:pStyle w:val="B1"/>
        <w:rPr>
          <w:ins w:id="38" w:author="Administrator" w:date="2024-08-06T17:27:00Z"/>
          <w:lang w:val="en-US" w:eastAsia="zh-CN"/>
        </w:rPr>
      </w:pPr>
      <w:ins w:id="39" w:author="Administrator" w:date="2024-08-06T17:27:00Z">
        <w:r>
          <w:rPr>
            <w:lang w:val="en-US" w:eastAsia="zh-CN"/>
          </w:rPr>
          <w:t>1.</w:t>
        </w:r>
        <w:r>
          <w:rPr>
            <w:lang w:val="en-US" w:eastAsia="zh-CN"/>
          </w:rPr>
          <w:tab/>
          <w:t xml:space="preserve">The CAPIF core function </w:t>
        </w:r>
        <w:r w:rsidRPr="00AC6335">
          <w:rPr>
            <w:lang w:val="en-US" w:eastAsia="zh-CN"/>
          </w:rPr>
          <w:t>determines the check whether the resource owner consent has changed</w:t>
        </w:r>
        <w:r>
          <w:rPr>
            <w:rFonts w:hint="eastAsia"/>
            <w:lang w:val="en-US" w:eastAsia="zh-CN"/>
          </w:rPr>
          <w:t>.</w:t>
        </w:r>
      </w:ins>
    </w:p>
    <w:p w14:paraId="2F76259C" w14:textId="77777777" w:rsidR="007C7F6E" w:rsidRPr="00496519" w:rsidRDefault="007C7F6E" w:rsidP="007C7F6E">
      <w:pPr>
        <w:jc w:val="center"/>
        <w:rPr>
          <w:ins w:id="40" w:author="Administrator" w:date="2024-08-06T17:27:00Z"/>
        </w:rPr>
      </w:pPr>
      <w:ins w:id="41" w:author="Administrator" w:date="2024-08-06T17:27:00Z">
        <w:r>
          <w:rPr>
            <w:noProof/>
          </w:rPr>
          <w:lastRenderedPageBreak/>
          <w:drawing>
            <wp:inline distT="0" distB="0" distL="0" distR="0" wp14:anchorId="19C591BB" wp14:editId="53F88485">
              <wp:extent cx="4336478" cy="4613275"/>
              <wp:effectExtent l="0" t="0" r="6985" b="0"/>
              <wp:docPr id="2059552220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59552220" name="图片 1"/>
                      <pic:cNvPicPr/>
                    </pic:nvPicPr>
                    <pic:blipFill>
                      <a:blip r:embed="rId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336478" cy="46132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28D963B" w14:textId="77777777" w:rsidR="007C7F6E" w:rsidRPr="003B57F6" w:rsidRDefault="007C7F6E" w:rsidP="007C7F6E">
      <w:pPr>
        <w:pStyle w:val="TF"/>
        <w:rPr>
          <w:ins w:id="42" w:author="Administrator" w:date="2024-08-06T17:27:00Z"/>
          <w:lang w:val="en-US" w:eastAsia="zh-CN"/>
        </w:rPr>
      </w:pPr>
      <w:ins w:id="43" w:author="Administrator" w:date="2024-08-06T17:27:00Z">
        <w:r w:rsidRPr="003B57F6">
          <w:rPr>
            <w:rFonts w:hint="eastAsia"/>
            <w:lang w:val="en-US" w:eastAsia="zh-CN"/>
          </w:rPr>
          <w:t>F</w:t>
        </w:r>
        <w:r w:rsidRPr="003B57F6">
          <w:rPr>
            <w:lang w:val="en-US" w:eastAsia="zh-CN"/>
          </w:rPr>
          <w:t>igure 6.1</w:t>
        </w:r>
        <w:r>
          <w:rPr>
            <w:lang w:val="en-US" w:eastAsia="zh-CN"/>
          </w:rPr>
          <w:t>5</w:t>
        </w:r>
        <w:r w:rsidRPr="003B57F6">
          <w:rPr>
            <w:lang w:val="en-US" w:eastAsia="zh-CN"/>
          </w:rPr>
          <w:t xml:space="preserve">.1.2-1: Procedure for resource owner consent </w:t>
        </w:r>
        <w:r>
          <w:rPr>
            <w:lang w:val="en-US" w:eastAsia="zh-CN"/>
          </w:rPr>
          <w:t>check</w:t>
        </w:r>
      </w:ins>
    </w:p>
    <w:p w14:paraId="6CC936FD" w14:textId="5FCAE833" w:rsidR="007C7F6E" w:rsidRPr="00AC6335" w:rsidRDefault="007C7F6E" w:rsidP="007C7F6E">
      <w:pPr>
        <w:pStyle w:val="B1"/>
        <w:rPr>
          <w:ins w:id="44" w:author="Administrator" w:date="2024-08-06T17:27:00Z"/>
          <w:lang w:val="en-US" w:eastAsia="zh-CN"/>
        </w:rPr>
      </w:pPr>
      <w:ins w:id="45" w:author="Administrator" w:date="2024-08-06T17:27:00Z">
        <w:r w:rsidRPr="00AC6335">
          <w:rPr>
            <w:lang w:val="en-US" w:eastAsia="zh-CN"/>
          </w:rPr>
          <w:t xml:space="preserve">1. The </w:t>
        </w:r>
        <w:r>
          <w:rPr>
            <w:lang w:val="en-US" w:eastAsia="zh-CN"/>
          </w:rPr>
          <w:t>CAPIF core function</w:t>
        </w:r>
        <w:r w:rsidRPr="00AC6335">
          <w:rPr>
            <w:lang w:val="en-US" w:eastAsia="zh-CN"/>
          </w:rPr>
          <w:t xml:space="preserve"> sends a </w:t>
        </w:r>
      </w:ins>
      <w:ins w:id="46" w:author="Administrator" w:date="2024-08-06T17:40:00Z">
        <w:r>
          <w:rPr>
            <w:lang w:val="en-US" w:eastAsia="zh-CN"/>
          </w:rPr>
          <w:t>r</w:t>
        </w:r>
      </w:ins>
      <w:ins w:id="47" w:author="Administrator" w:date="2024-08-06T17:27:00Z">
        <w:r w:rsidRPr="00AC6335">
          <w:rPr>
            <w:lang w:val="en-US" w:eastAsia="zh-CN"/>
          </w:rPr>
          <w:t xml:space="preserve">esource owner consent check request to the </w:t>
        </w:r>
        <w:r>
          <w:rPr>
            <w:lang w:val="en-US" w:eastAsia="zh-CN"/>
          </w:rPr>
          <w:t>resource owner</w:t>
        </w:r>
        <w:r w:rsidRPr="00AC6335">
          <w:rPr>
            <w:lang w:val="en-US" w:eastAsia="zh-CN"/>
          </w:rPr>
          <w:t xml:space="preserve"> client with its </w:t>
        </w:r>
      </w:ins>
      <w:ins w:id="48" w:author="Administrator" w:date="2024-08-06T17:40:00Z">
        <w:r>
          <w:rPr>
            <w:noProof/>
          </w:rPr>
          <w:t>CAPIF core function</w:t>
        </w:r>
        <w:r w:rsidRPr="00AC6335">
          <w:rPr>
            <w:lang w:val="en-US" w:eastAsia="zh-CN"/>
          </w:rPr>
          <w:t xml:space="preserve"> </w:t>
        </w:r>
      </w:ins>
      <w:ins w:id="49" w:author="Administrator" w:date="2024-08-06T17:27:00Z">
        <w:r w:rsidRPr="00AC6335">
          <w:rPr>
            <w:lang w:val="en-US" w:eastAsia="zh-CN"/>
          </w:rPr>
          <w:t xml:space="preserve">ID when it determines the check whether the resource owner consent has changed. For example, when the time period is expired, the </w:t>
        </w:r>
        <w:r>
          <w:rPr>
            <w:lang w:val="en-US" w:eastAsia="zh-CN"/>
          </w:rPr>
          <w:t>CAPIF core function</w:t>
        </w:r>
        <w:r w:rsidRPr="00AC6335">
          <w:rPr>
            <w:lang w:val="en-US" w:eastAsia="zh-CN"/>
          </w:rPr>
          <w:t xml:space="preserve"> sends a </w:t>
        </w:r>
      </w:ins>
      <w:ins w:id="50" w:author="Administrator" w:date="2024-08-06T17:40:00Z">
        <w:r>
          <w:rPr>
            <w:lang w:val="en-US" w:eastAsia="zh-CN"/>
          </w:rPr>
          <w:t>r</w:t>
        </w:r>
      </w:ins>
      <w:ins w:id="51" w:author="Administrator" w:date="2024-08-06T17:27:00Z">
        <w:r w:rsidRPr="00AC6335">
          <w:rPr>
            <w:lang w:val="en-US" w:eastAsia="zh-CN"/>
          </w:rPr>
          <w:t xml:space="preserve">esource owner consent check request to the </w:t>
        </w:r>
        <w:r>
          <w:rPr>
            <w:lang w:val="en-US" w:eastAsia="zh-CN"/>
          </w:rPr>
          <w:t>resource owner</w:t>
        </w:r>
        <w:r w:rsidRPr="00AC6335">
          <w:rPr>
            <w:lang w:val="en-US" w:eastAsia="zh-CN"/>
          </w:rPr>
          <w:t xml:space="preserve"> client.</w:t>
        </w:r>
      </w:ins>
    </w:p>
    <w:p w14:paraId="7E4F74C7" w14:textId="77777777" w:rsidR="007C7F6E" w:rsidRPr="00AC6335" w:rsidRDefault="007C7F6E" w:rsidP="007C7F6E">
      <w:pPr>
        <w:pStyle w:val="B1"/>
        <w:rPr>
          <w:ins w:id="52" w:author="Administrator" w:date="2024-08-06T17:27:00Z"/>
          <w:lang w:val="en-US" w:eastAsia="zh-CN"/>
        </w:rPr>
      </w:pPr>
      <w:ins w:id="53" w:author="Administrator" w:date="2024-08-06T17:27:00Z">
        <w:r>
          <w:rPr>
            <w:lang w:val="en-US" w:eastAsia="zh-CN"/>
          </w:rPr>
          <w:t>2</w:t>
        </w:r>
        <w:r w:rsidRPr="00AC6335">
          <w:rPr>
            <w:lang w:val="en-US" w:eastAsia="zh-CN"/>
          </w:rPr>
          <w:t xml:space="preserve">. The </w:t>
        </w:r>
        <w:r>
          <w:rPr>
            <w:lang w:val="en-US" w:eastAsia="zh-CN"/>
          </w:rPr>
          <w:t>resource owner</w:t>
        </w:r>
        <w:r w:rsidRPr="00AC6335">
          <w:rPr>
            <w:lang w:val="en-US" w:eastAsia="zh-CN"/>
          </w:rPr>
          <w:t xml:space="preserve"> client checks the resource owner consent and responds to the </w:t>
        </w:r>
        <w:r>
          <w:rPr>
            <w:lang w:val="en-US" w:eastAsia="zh-CN"/>
          </w:rPr>
          <w:t>CAPIF core function</w:t>
        </w:r>
        <w:r w:rsidRPr="00AC6335">
          <w:rPr>
            <w:lang w:val="en-US" w:eastAsia="zh-CN"/>
          </w:rPr>
          <w:t xml:space="preserve"> with </w:t>
        </w:r>
        <w:r>
          <w:rPr>
            <w:lang w:val="en-US" w:eastAsia="zh-CN"/>
          </w:rPr>
          <w:t>resource owner</w:t>
        </w:r>
        <w:r w:rsidRPr="00AC6335">
          <w:rPr>
            <w:lang w:val="en-US" w:eastAsia="zh-CN"/>
          </w:rPr>
          <w:t xml:space="preserve"> ID and status which indicates whether the resource owner consent has changed. If it changed, the </w:t>
        </w:r>
        <w:r>
          <w:rPr>
            <w:lang w:val="en-US" w:eastAsia="zh-CN"/>
          </w:rPr>
          <w:t>resource owner</w:t>
        </w:r>
        <w:r w:rsidRPr="00AC6335">
          <w:rPr>
            <w:lang w:val="en-US" w:eastAsia="zh-CN"/>
          </w:rPr>
          <w:t xml:space="preserve"> client sends resource owner consent and/or resource reference to the </w:t>
        </w:r>
        <w:r>
          <w:rPr>
            <w:lang w:val="en-US" w:eastAsia="zh-CN"/>
          </w:rPr>
          <w:t>CAPIF core function</w:t>
        </w:r>
        <w:r w:rsidRPr="00AC6335">
          <w:rPr>
            <w:lang w:val="en-US" w:eastAsia="zh-CN"/>
          </w:rPr>
          <w:t>.</w:t>
        </w:r>
      </w:ins>
    </w:p>
    <w:p w14:paraId="493FF3A6" w14:textId="77777777" w:rsidR="007C7F6E" w:rsidRPr="00AC6335" w:rsidRDefault="007C7F6E" w:rsidP="007C7F6E">
      <w:pPr>
        <w:pStyle w:val="B1"/>
        <w:rPr>
          <w:ins w:id="54" w:author="Administrator" w:date="2024-08-06T17:27:00Z"/>
          <w:lang w:val="en-US" w:eastAsia="zh-CN"/>
        </w:rPr>
      </w:pPr>
      <w:ins w:id="55" w:author="Administrator" w:date="2024-08-06T17:27:00Z">
        <w:r>
          <w:rPr>
            <w:lang w:val="en-US" w:eastAsia="zh-CN"/>
          </w:rPr>
          <w:t>3</w:t>
        </w:r>
        <w:r w:rsidRPr="00AC6335">
          <w:rPr>
            <w:lang w:val="en-US" w:eastAsia="zh-CN"/>
          </w:rPr>
          <w:t xml:space="preserve">. If the status received in step </w:t>
        </w:r>
        <w:r>
          <w:rPr>
            <w:lang w:val="en-US" w:eastAsia="zh-CN"/>
          </w:rPr>
          <w:t>2</w:t>
        </w:r>
        <w:r w:rsidRPr="00AC6335">
          <w:rPr>
            <w:lang w:val="en-US" w:eastAsia="zh-CN"/>
          </w:rPr>
          <w:t xml:space="preserve"> is “changed”, the </w:t>
        </w:r>
        <w:r>
          <w:rPr>
            <w:lang w:val="en-US" w:eastAsia="zh-CN"/>
          </w:rPr>
          <w:t>CAPIF core function</w:t>
        </w:r>
        <w:r w:rsidRPr="00AC6335">
          <w:rPr>
            <w:lang w:val="en-US" w:eastAsia="zh-CN"/>
          </w:rPr>
          <w:t xml:space="preserve"> updates the </w:t>
        </w:r>
        <w:r>
          <w:rPr>
            <w:lang w:val="en-US" w:eastAsia="zh-CN"/>
          </w:rPr>
          <w:t>resource owner</w:t>
        </w:r>
        <w:r w:rsidRPr="00AC6335">
          <w:rPr>
            <w:lang w:val="en-US" w:eastAsia="zh-CN"/>
          </w:rPr>
          <w:t xml:space="preserve"> client profile based on the information received in step </w:t>
        </w:r>
        <w:r>
          <w:rPr>
            <w:lang w:val="en-US" w:eastAsia="zh-CN"/>
          </w:rPr>
          <w:t>2</w:t>
        </w:r>
        <w:r w:rsidRPr="00AC6335">
          <w:rPr>
            <w:lang w:val="en-US" w:eastAsia="zh-CN"/>
          </w:rPr>
          <w:t>.</w:t>
        </w:r>
      </w:ins>
    </w:p>
    <w:p w14:paraId="3572FCCD" w14:textId="77777777" w:rsidR="007C7F6E" w:rsidRPr="00AC6335" w:rsidRDefault="007C7F6E" w:rsidP="007C7F6E">
      <w:pPr>
        <w:pStyle w:val="B1"/>
        <w:rPr>
          <w:ins w:id="56" w:author="Administrator" w:date="2024-08-06T17:27:00Z"/>
          <w:lang w:val="en-US" w:eastAsia="zh-CN"/>
        </w:rPr>
      </w:pPr>
      <w:ins w:id="57" w:author="Administrator" w:date="2024-08-06T17:27:00Z">
        <w:r>
          <w:rPr>
            <w:lang w:val="en-US" w:eastAsia="zh-CN"/>
          </w:rPr>
          <w:t>4</w:t>
        </w:r>
        <w:r w:rsidRPr="00AC6335">
          <w:rPr>
            <w:lang w:val="en-US" w:eastAsia="zh-CN"/>
          </w:rPr>
          <w:t xml:space="preserve">. After updating, the </w:t>
        </w:r>
        <w:r>
          <w:rPr>
            <w:lang w:val="en-US" w:eastAsia="zh-CN"/>
          </w:rPr>
          <w:t>CAPIF core function</w:t>
        </w:r>
        <w:r w:rsidRPr="00AC6335">
          <w:rPr>
            <w:lang w:val="en-US" w:eastAsia="zh-CN"/>
          </w:rPr>
          <w:t xml:space="preserve"> sends a</w:t>
        </w:r>
        <w:r>
          <w:rPr>
            <w:lang w:val="en-US" w:eastAsia="zh-CN"/>
          </w:rPr>
          <w:t xml:space="preserve"> resource owner consent update</w:t>
        </w:r>
        <w:r w:rsidRPr="00AC6335">
          <w:rPr>
            <w:lang w:val="en-US" w:eastAsia="zh-CN"/>
          </w:rPr>
          <w:t xml:space="preserve"> respond to the </w:t>
        </w:r>
        <w:r>
          <w:rPr>
            <w:lang w:val="en-US" w:eastAsia="zh-CN"/>
          </w:rPr>
          <w:t>resource owner</w:t>
        </w:r>
        <w:r w:rsidRPr="00AC6335">
          <w:rPr>
            <w:lang w:val="en-US" w:eastAsia="zh-CN"/>
          </w:rPr>
          <w:t xml:space="preserve"> client.</w:t>
        </w:r>
      </w:ins>
    </w:p>
    <w:p w14:paraId="1759019E" w14:textId="5616E8D6" w:rsidR="007C7F6E" w:rsidRPr="00AC6335" w:rsidRDefault="007C7F6E" w:rsidP="007C7F6E">
      <w:pPr>
        <w:pStyle w:val="B1"/>
        <w:ind w:left="284" w:firstLine="0"/>
        <w:rPr>
          <w:ins w:id="58" w:author="Administrator" w:date="2024-08-06T17:27:00Z"/>
          <w:lang w:val="en-US" w:eastAsia="zh-CN"/>
        </w:rPr>
      </w:pPr>
      <w:ins w:id="59" w:author="Administrator" w:date="2024-08-06T17:27:00Z">
        <w:r>
          <w:rPr>
            <w:lang w:val="en-US" w:eastAsia="zh-CN"/>
          </w:rPr>
          <w:t>Note:</w:t>
        </w:r>
        <w:r w:rsidRPr="00AC6335">
          <w:rPr>
            <w:lang w:val="en-US" w:eastAsia="zh-CN"/>
          </w:rPr>
          <w:t xml:space="preserve"> If the status received in step </w:t>
        </w:r>
        <w:r>
          <w:rPr>
            <w:lang w:val="en-US" w:eastAsia="zh-CN"/>
          </w:rPr>
          <w:t>2</w:t>
        </w:r>
        <w:r w:rsidRPr="00AC6335">
          <w:rPr>
            <w:lang w:val="en-US" w:eastAsia="zh-CN"/>
          </w:rPr>
          <w:t xml:space="preserve"> is “changed” and the resource owned by the resource owner can be published to other </w:t>
        </w:r>
        <w:r>
          <w:rPr>
            <w:lang w:val="en-US" w:eastAsia="zh-CN"/>
          </w:rPr>
          <w:t>CAPIF core functions</w:t>
        </w:r>
        <w:r w:rsidRPr="00AC6335">
          <w:rPr>
            <w:lang w:val="en-US" w:eastAsia="zh-CN"/>
          </w:rPr>
          <w:t xml:space="preserve">, the </w:t>
        </w:r>
        <w:r>
          <w:rPr>
            <w:lang w:val="en-US" w:eastAsia="zh-CN"/>
          </w:rPr>
          <w:t>CAPIF core function</w:t>
        </w:r>
        <w:r w:rsidRPr="00AC6335">
          <w:rPr>
            <w:lang w:val="en-US" w:eastAsia="zh-CN"/>
          </w:rPr>
          <w:t xml:space="preserve"> shall send event notification to other </w:t>
        </w:r>
        <w:r>
          <w:rPr>
            <w:lang w:val="en-US" w:eastAsia="zh-CN"/>
          </w:rPr>
          <w:t>CAPIF core functions</w:t>
        </w:r>
        <w:r w:rsidRPr="00AC6335">
          <w:rPr>
            <w:lang w:val="en-US" w:eastAsia="zh-CN"/>
          </w:rPr>
          <w:t xml:space="preserve"> with its </w:t>
        </w:r>
      </w:ins>
      <w:ins w:id="60" w:author="Administrator" w:date="2024-08-06T17:41:00Z">
        <w:r>
          <w:rPr>
            <w:noProof/>
          </w:rPr>
          <w:t>CAPIF core function</w:t>
        </w:r>
        <w:r w:rsidRPr="00AC6335">
          <w:rPr>
            <w:lang w:val="en-US" w:eastAsia="zh-CN"/>
          </w:rPr>
          <w:t xml:space="preserve"> </w:t>
        </w:r>
      </w:ins>
      <w:ins w:id="61" w:author="Administrator" w:date="2024-08-06T17:27:00Z">
        <w:r w:rsidRPr="00AC6335">
          <w:rPr>
            <w:lang w:val="en-US" w:eastAsia="zh-CN"/>
          </w:rPr>
          <w:t xml:space="preserve">identity, </w:t>
        </w:r>
        <w:r>
          <w:rPr>
            <w:lang w:val="en-US" w:eastAsia="zh-CN"/>
          </w:rPr>
          <w:t>resource owner</w:t>
        </w:r>
        <w:r w:rsidRPr="00AC6335">
          <w:rPr>
            <w:lang w:val="en-US" w:eastAsia="zh-CN"/>
          </w:rPr>
          <w:t xml:space="preserve"> identity information, resource owner consent of the shareable resource, resource reference of the shareable resource.</w:t>
        </w:r>
      </w:ins>
    </w:p>
    <w:p w14:paraId="4C9FC644" w14:textId="77777777" w:rsidR="007C7F6E" w:rsidRDefault="007C7F6E" w:rsidP="007C7F6E">
      <w:pPr>
        <w:pStyle w:val="3"/>
        <w:rPr>
          <w:ins w:id="62" w:author="Administrator" w:date="2024-08-06T17:27:00Z"/>
        </w:rPr>
      </w:pPr>
      <w:ins w:id="63" w:author="Administrator" w:date="2024-08-06T17:27:00Z">
        <w:r>
          <w:rPr>
            <w:rFonts w:hint="eastAsia"/>
          </w:rPr>
          <w:t>6.</w:t>
        </w:r>
        <w:r>
          <w:t>15</w:t>
        </w:r>
        <w:r>
          <w:rPr>
            <w:rFonts w:hint="eastAsia"/>
          </w:rPr>
          <w:t>.</w:t>
        </w:r>
        <w:r>
          <w:t>2</w:t>
        </w:r>
        <w:r>
          <w:rPr>
            <w:rFonts w:hint="eastAsia"/>
          </w:rPr>
          <w:tab/>
        </w:r>
        <w:r>
          <w:t>Architecture Impacts</w:t>
        </w:r>
      </w:ins>
    </w:p>
    <w:p w14:paraId="2885FD90" w14:textId="77777777" w:rsidR="007C7F6E" w:rsidRDefault="007C7F6E" w:rsidP="007C7F6E">
      <w:pPr>
        <w:rPr>
          <w:ins w:id="64" w:author="Administrator" w:date="2024-08-06T17:27:00Z"/>
        </w:rPr>
      </w:pPr>
    </w:p>
    <w:p w14:paraId="375D5581" w14:textId="77777777" w:rsidR="007C7F6E" w:rsidRDefault="007C7F6E" w:rsidP="007C7F6E">
      <w:pPr>
        <w:rPr>
          <w:ins w:id="65" w:author="Administrator" w:date="2024-08-06T17:27:00Z"/>
        </w:rPr>
      </w:pPr>
    </w:p>
    <w:p w14:paraId="12A607B0" w14:textId="77777777" w:rsidR="007C7F6E" w:rsidRDefault="007C7F6E" w:rsidP="007C7F6E">
      <w:pPr>
        <w:pStyle w:val="3"/>
        <w:rPr>
          <w:ins w:id="66" w:author="Administrator" w:date="2024-08-06T17:27:00Z"/>
        </w:rPr>
      </w:pPr>
      <w:ins w:id="67" w:author="Administrator" w:date="2024-08-06T17:27:00Z">
        <w:r>
          <w:rPr>
            <w:rFonts w:hint="eastAsia"/>
          </w:rPr>
          <w:lastRenderedPageBreak/>
          <w:t>6.</w:t>
        </w:r>
        <w:r>
          <w:t>15</w:t>
        </w:r>
        <w:r>
          <w:rPr>
            <w:rFonts w:hint="eastAsia"/>
          </w:rPr>
          <w:t>.</w:t>
        </w:r>
        <w:r>
          <w:t>3</w:t>
        </w:r>
        <w:r>
          <w:rPr>
            <w:rFonts w:hint="eastAsia"/>
          </w:rPr>
          <w:tab/>
        </w:r>
        <w:r>
          <w:t>Corresponding APIs</w:t>
        </w:r>
      </w:ins>
    </w:p>
    <w:p w14:paraId="0681ABE7" w14:textId="77777777" w:rsidR="007C7F6E" w:rsidRPr="001658D6" w:rsidRDefault="007C7F6E" w:rsidP="007C7F6E">
      <w:pPr>
        <w:pStyle w:val="TH"/>
        <w:rPr>
          <w:ins w:id="68" w:author="Administrator" w:date="2024-08-06T17:27:00Z"/>
          <w:lang w:val="en-US"/>
        </w:rPr>
      </w:pPr>
      <w:ins w:id="69" w:author="Administrator" w:date="2024-08-06T17:27:00Z">
        <w:r w:rsidRPr="001658D6">
          <w:t>Table </w:t>
        </w:r>
        <w:r>
          <w:t>6.15.3-1</w:t>
        </w:r>
        <w:r w:rsidRPr="001658D6">
          <w:t xml:space="preserve">: </w:t>
        </w:r>
        <w:r w:rsidRPr="00B63D31">
          <w:t>Resource owner consent check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C7F6E" w:rsidRPr="00D223EF" w14:paraId="323AB7A8" w14:textId="77777777" w:rsidTr="0089706F">
        <w:trPr>
          <w:jc w:val="center"/>
          <w:ins w:id="70" w:author="Administrator" w:date="2024-08-06T1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AC82E7" w14:textId="77777777" w:rsidR="007C7F6E" w:rsidRPr="00D223EF" w:rsidRDefault="007C7F6E" w:rsidP="0089706F">
            <w:pPr>
              <w:pStyle w:val="TAH"/>
              <w:rPr>
                <w:ins w:id="71" w:author="Administrator" w:date="2024-08-06T17:27:00Z"/>
              </w:rPr>
            </w:pPr>
            <w:ins w:id="72" w:author="Administrator" w:date="2024-08-06T17:27:00Z">
              <w:r w:rsidRPr="00D223E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6A46B" w14:textId="77777777" w:rsidR="007C7F6E" w:rsidRPr="00D223EF" w:rsidRDefault="007C7F6E" w:rsidP="0089706F">
            <w:pPr>
              <w:pStyle w:val="TAH"/>
              <w:rPr>
                <w:ins w:id="73" w:author="Administrator" w:date="2024-08-06T17:27:00Z"/>
              </w:rPr>
            </w:pPr>
            <w:ins w:id="74" w:author="Administrator" w:date="2024-08-06T17:27:00Z">
              <w:r w:rsidRPr="00D223E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E882C" w14:textId="77777777" w:rsidR="007C7F6E" w:rsidRPr="00D223EF" w:rsidRDefault="007C7F6E" w:rsidP="0089706F">
            <w:pPr>
              <w:pStyle w:val="TAH"/>
              <w:rPr>
                <w:ins w:id="75" w:author="Administrator" w:date="2024-08-06T17:27:00Z"/>
              </w:rPr>
            </w:pPr>
            <w:ins w:id="76" w:author="Administrator" w:date="2024-08-06T17:27:00Z">
              <w:r w:rsidRPr="00D223EF">
                <w:t>Description</w:t>
              </w:r>
            </w:ins>
          </w:p>
        </w:tc>
      </w:tr>
      <w:tr w:rsidR="007C7F6E" w:rsidRPr="00D223EF" w14:paraId="6D6468B2" w14:textId="77777777" w:rsidTr="0089706F">
        <w:trPr>
          <w:jc w:val="center"/>
          <w:ins w:id="77" w:author="Administrator" w:date="2024-08-06T1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4804D" w14:textId="65FF2EDA" w:rsidR="007C7F6E" w:rsidRPr="00D223EF" w:rsidRDefault="007C7F6E" w:rsidP="0089706F">
            <w:pPr>
              <w:pStyle w:val="TAL"/>
              <w:rPr>
                <w:ins w:id="78" w:author="Administrator" w:date="2024-08-06T17:27:00Z"/>
              </w:rPr>
            </w:pPr>
            <w:ins w:id="79" w:author="Administrator" w:date="2024-08-06T17:41:00Z">
              <w:r>
                <w:rPr>
                  <w:noProof/>
                </w:rPr>
                <w:t>CAPIF core function</w:t>
              </w:r>
              <w:r w:rsidRPr="00D223EF">
                <w:t xml:space="preserve"> </w:t>
              </w:r>
            </w:ins>
            <w:ins w:id="80" w:author="Administrator" w:date="2024-08-06T17:27:00Z">
              <w:r w:rsidRPr="00D223EF">
                <w:t>identity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ABC66" w14:textId="77777777" w:rsidR="007C7F6E" w:rsidRPr="00D223EF" w:rsidRDefault="007C7F6E" w:rsidP="0089706F">
            <w:pPr>
              <w:pStyle w:val="TAL"/>
              <w:rPr>
                <w:ins w:id="81" w:author="Administrator" w:date="2024-08-06T17:27:00Z"/>
              </w:rPr>
            </w:pPr>
            <w:ins w:id="82" w:author="Administrator" w:date="2024-08-06T17:27:00Z">
              <w:r w:rsidRPr="00D223E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A7842" w14:textId="6CA55702" w:rsidR="007C7F6E" w:rsidRPr="00D223EF" w:rsidRDefault="007C7F6E" w:rsidP="0089706F">
            <w:pPr>
              <w:pStyle w:val="TAL"/>
              <w:rPr>
                <w:ins w:id="83" w:author="Administrator" w:date="2024-08-06T17:27:00Z"/>
              </w:rPr>
            </w:pPr>
            <w:ins w:id="84" w:author="Administrator" w:date="2024-08-06T17:27:00Z">
              <w:r w:rsidRPr="00D223EF">
                <w:t xml:space="preserve">The information that uniquely identifies the </w:t>
              </w:r>
            </w:ins>
            <w:ins w:id="85" w:author="Administrator" w:date="2024-08-06T17:41:00Z">
              <w:r>
                <w:rPr>
                  <w:noProof/>
                </w:rPr>
                <w:t>CAPIF core function</w:t>
              </w:r>
            </w:ins>
            <w:ins w:id="86" w:author="Administrator" w:date="2024-08-06T17:27:00Z">
              <w:r w:rsidRPr="00D223EF">
                <w:t>.</w:t>
              </w:r>
            </w:ins>
          </w:p>
        </w:tc>
      </w:tr>
      <w:tr w:rsidR="007C7F6E" w:rsidRPr="00D223EF" w14:paraId="6B464A3E" w14:textId="77777777" w:rsidTr="0089706F">
        <w:trPr>
          <w:jc w:val="center"/>
          <w:ins w:id="87" w:author="Administrator" w:date="2024-08-06T1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116402" w14:textId="77777777" w:rsidR="007C7F6E" w:rsidRPr="00D223EF" w:rsidRDefault="007C7F6E" w:rsidP="0089706F">
            <w:pPr>
              <w:pStyle w:val="TAL"/>
              <w:rPr>
                <w:ins w:id="88" w:author="Administrator" w:date="2024-08-06T17:27:00Z"/>
              </w:rPr>
            </w:pPr>
            <w:ins w:id="89" w:author="Administrator" w:date="2024-08-06T17:27:00Z">
              <w:r w:rsidRPr="00D223EF">
                <w:t>Resource owner consent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67791" w14:textId="77777777" w:rsidR="007C7F6E" w:rsidRPr="00D223EF" w:rsidRDefault="007C7F6E" w:rsidP="0089706F">
            <w:pPr>
              <w:pStyle w:val="TAL"/>
              <w:rPr>
                <w:ins w:id="90" w:author="Administrator" w:date="2024-08-06T17:27:00Z"/>
              </w:rPr>
            </w:pPr>
            <w:ins w:id="91" w:author="Administrator" w:date="2024-08-06T17:27:00Z">
              <w:r w:rsidRPr="00D223E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5E386" w14:textId="4154E740" w:rsidR="007C7F6E" w:rsidRPr="00D223EF" w:rsidRDefault="007C7F6E" w:rsidP="0089706F">
            <w:pPr>
              <w:pStyle w:val="TAL"/>
              <w:rPr>
                <w:ins w:id="92" w:author="Administrator" w:date="2024-08-06T17:27:00Z"/>
              </w:rPr>
            </w:pPr>
            <w:ins w:id="93" w:author="Administrator" w:date="2024-08-06T17:27:00Z">
              <w:r w:rsidRPr="00D223EF">
                <w:t xml:space="preserve">Resource owner consent used by the </w:t>
              </w:r>
            </w:ins>
            <w:ins w:id="94" w:author="Administrator" w:date="2024-08-06T17:41:00Z">
              <w:r>
                <w:rPr>
                  <w:noProof/>
                </w:rPr>
                <w:t>CAPIF core function</w:t>
              </w:r>
              <w:r w:rsidRPr="00D223EF">
                <w:t xml:space="preserve"> </w:t>
              </w:r>
            </w:ins>
            <w:ins w:id="95" w:author="Administrator" w:date="2024-08-06T17:27:00Z">
              <w:r w:rsidRPr="00D223EF">
                <w:t>to authorize the API invoker prior to accessing the resource owner-aware northbound service API.</w:t>
              </w:r>
            </w:ins>
          </w:p>
        </w:tc>
      </w:tr>
      <w:tr w:rsidR="007C7F6E" w:rsidRPr="00D223EF" w14:paraId="62A063BF" w14:textId="77777777" w:rsidTr="0089706F">
        <w:trPr>
          <w:jc w:val="center"/>
          <w:ins w:id="96" w:author="Administrator" w:date="2024-08-06T1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B2011" w14:textId="77777777" w:rsidR="007C7F6E" w:rsidRPr="00D223EF" w:rsidRDefault="007C7F6E" w:rsidP="0089706F">
            <w:pPr>
              <w:pStyle w:val="TAL"/>
              <w:rPr>
                <w:ins w:id="97" w:author="Administrator" w:date="2024-08-06T17:27:00Z"/>
              </w:rPr>
            </w:pPr>
            <w:ins w:id="98" w:author="Administrator" w:date="2024-08-06T17:27:00Z">
              <w:r w:rsidRPr="00D223EF">
                <w:t>Resource reference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9E340" w14:textId="77777777" w:rsidR="007C7F6E" w:rsidRPr="00D223EF" w:rsidRDefault="007C7F6E" w:rsidP="0089706F">
            <w:pPr>
              <w:pStyle w:val="TAL"/>
              <w:rPr>
                <w:ins w:id="99" w:author="Administrator" w:date="2024-08-06T17:27:00Z"/>
              </w:rPr>
            </w:pPr>
            <w:ins w:id="100" w:author="Administrator" w:date="2024-08-06T17:27:00Z">
              <w:r w:rsidRPr="00D223E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FD523" w14:textId="316D1F3A" w:rsidR="007C7F6E" w:rsidRPr="00D223EF" w:rsidRDefault="007C7F6E" w:rsidP="0089706F">
            <w:pPr>
              <w:pStyle w:val="TAL"/>
              <w:rPr>
                <w:ins w:id="101" w:author="Administrator" w:date="2024-08-06T17:27:00Z"/>
              </w:rPr>
            </w:pPr>
            <w:ins w:id="102" w:author="Administrator" w:date="2024-08-06T17:27:00Z">
              <w:r w:rsidRPr="00D223EF">
                <w:t xml:space="preserve">The reference (set) provided by the CAPIF core function about the resource of </w:t>
              </w:r>
            </w:ins>
            <w:ins w:id="103" w:author="Administrator" w:date="2024-08-06T17:41:00Z">
              <w:r w:rsidR="00100478">
                <w:t>r</w:t>
              </w:r>
            </w:ins>
            <w:ins w:id="104" w:author="Administrator" w:date="2024-08-06T17:27:00Z">
              <w:r w:rsidRPr="00D223EF">
                <w:t>esource owner consent in the resource owner client profile which can be used for reference by the resource owner client.</w:t>
              </w:r>
            </w:ins>
          </w:p>
        </w:tc>
      </w:tr>
    </w:tbl>
    <w:p w14:paraId="3E1F93E4" w14:textId="77777777" w:rsidR="007C7F6E" w:rsidRPr="00B63D31" w:rsidRDefault="007C7F6E" w:rsidP="007C7F6E">
      <w:pPr>
        <w:rPr>
          <w:ins w:id="105" w:author="Administrator" w:date="2024-08-06T17:27:00Z"/>
        </w:rPr>
      </w:pPr>
    </w:p>
    <w:p w14:paraId="5C79752E" w14:textId="77777777" w:rsidR="007C7F6E" w:rsidRDefault="007C7F6E" w:rsidP="007C7F6E">
      <w:pPr>
        <w:rPr>
          <w:ins w:id="106" w:author="Administrator" w:date="2024-08-06T17:27:00Z"/>
        </w:rPr>
      </w:pPr>
    </w:p>
    <w:p w14:paraId="3A91605F" w14:textId="77777777" w:rsidR="007C7F6E" w:rsidRPr="001658D6" w:rsidRDefault="007C7F6E" w:rsidP="007C7F6E">
      <w:pPr>
        <w:pStyle w:val="TH"/>
        <w:rPr>
          <w:ins w:id="107" w:author="Administrator" w:date="2024-08-06T17:27:00Z"/>
          <w:lang w:val="en-US"/>
        </w:rPr>
      </w:pPr>
      <w:ins w:id="108" w:author="Administrator" w:date="2024-08-06T17:27:00Z">
        <w:r w:rsidRPr="001658D6">
          <w:t>Table </w:t>
        </w:r>
        <w:r>
          <w:t>6.15.3-2</w:t>
        </w:r>
        <w:r w:rsidRPr="001658D6">
          <w:t xml:space="preserve">: </w:t>
        </w:r>
        <w:r w:rsidRPr="00B63D31">
          <w:t xml:space="preserve">Resource owner consent check </w:t>
        </w:r>
        <w:r>
          <w:t>respond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C7F6E" w:rsidRPr="00D223EF" w14:paraId="28CE474E" w14:textId="77777777" w:rsidTr="0089706F">
        <w:trPr>
          <w:jc w:val="center"/>
          <w:ins w:id="109" w:author="Administrator" w:date="2024-08-06T1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ADD3F" w14:textId="77777777" w:rsidR="007C7F6E" w:rsidRPr="00D223EF" w:rsidRDefault="007C7F6E" w:rsidP="0089706F">
            <w:pPr>
              <w:pStyle w:val="TAH"/>
              <w:rPr>
                <w:ins w:id="110" w:author="Administrator" w:date="2024-08-06T17:27:00Z"/>
              </w:rPr>
            </w:pPr>
            <w:ins w:id="111" w:author="Administrator" w:date="2024-08-06T17:27:00Z">
              <w:r w:rsidRPr="00D223E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6B7B0" w14:textId="77777777" w:rsidR="007C7F6E" w:rsidRPr="00D223EF" w:rsidRDefault="007C7F6E" w:rsidP="0089706F">
            <w:pPr>
              <w:pStyle w:val="TAH"/>
              <w:rPr>
                <w:ins w:id="112" w:author="Administrator" w:date="2024-08-06T17:27:00Z"/>
              </w:rPr>
            </w:pPr>
            <w:ins w:id="113" w:author="Administrator" w:date="2024-08-06T17:27:00Z">
              <w:r w:rsidRPr="00D223E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1DA3E" w14:textId="77777777" w:rsidR="007C7F6E" w:rsidRPr="00D223EF" w:rsidRDefault="007C7F6E" w:rsidP="0089706F">
            <w:pPr>
              <w:pStyle w:val="TAH"/>
              <w:rPr>
                <w:ins w:id="114" w:author="Administrator" w:date="2024-08-06T17:27:00Z"/>
              </w:rPr>
            </w:pPr>
            <w:ins w:id="115" w:author="Administrator" w:date="2024-08-06T17:27:00Z">
              <w:r w:rsidRPr="00D223EF">
                <w:t>Description</w:t>
              </w:r>
            </w:ins>
          </w:p>
        </w:tc>
      </w:tr>
      <w:tr w:rsidR="007C7F6E" w:rsidRPr="00D223EF" w14:paraId="735F2274" w14:textId="77777777" w:rsidTr="0089706F">
        <w:trPr>
          <w:jc w:val="center"/>
          <w:ins w:id="116" w:author="Administrator" w:date="2024-08-06T1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923974" w14:textId="77777777" w:rsidR="007C7F6E" w:rsidRPr="00D223EF" w:rsidRDefault="007C7F6E" w:rsidP="0089706F">
            <w:pPr>
              <w:pStyle w:val="TAL"/>
              <w:rPr>
                <w:ins w:id="117" w:author="Administrator" w:date="2024-08-06T17:27:00Z"/>
              </w:rPr>
            </w:pPr>
            <w:ins w:id="118" w:author="Administrator" w:date="2024-08-06T17:27:00Z">
              <w:r w:rsidRPr="00D223EF">
                <w:t>Resource owner identity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B2E0DE" w14:textId="77777777" w:rsidR="007C7F6E" w:rsidRPr="00D223EF" w:rsidRDefault="007C7F6E" w:rsidP="0089706F">
            <w:pPr>
              <w:pStyle w:val="TAL"/>
              <w:rPr>
                <w:ins w:id="119" w:author="Administrator" w:date="2024-08-06T17:27:00Z"/>
              </w:rPr>
            </w:pPr>
            <w:ins w:id="120" w:author="Administrator" w:date="2024-08-06T17:27:00Z">
              <w:r w:rsidRPr="00D223E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99AA9" w14:textId="77777777" w:rsidR="007C7F6E" w:rsidRPr="00D223EF" w:rsidRDefault="007C7F6E" w:rsidP="0089706F">
            <w:pPr>
              <w:pStyle w:val="TAL"/>
              <w:rPr>
                <w:ins w:id="121" w:author="Administrator" w:date="2024-08-06T17:27:00Z"/>
              </w:rPr>
            </w:pPr>
            <w:ins w:id="122" w:author="Administrator" w:date="2024-08-06T17:27:00Z">
              <w:r w:rsidRPr="00D223EF">
                <w:t>The information that uniquely identifies the resource owner.</w:t>
              </w:r>
            </w:ins>
          </w:p>
        </w:tc>
      </w:tr>
      <w:tr w:rsidR="007C7F6E" w:rsidRPr="00D223EF" w14:paraId="47588971" w14:textId="77777777" w:rsidTr="0089706F">
        <w:trPr>
          <w:jc w:val="center"/>
          <w:ins w:id="123" w:author="Administrator" w:date="2024-08-06T1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B9ACE9" w14:textId="77777777" w:rsidR="007C7F6E" w:rsidRPr="00D223EF" w:rsidRDefault="007C7F6E" w:rsidP="0089706F">
            <w:pPr>
              <w:pStyle w:val="TAL"/>
              <w:rPr>
                <w:ins w:id="124" w:author="Administrator" w:date="2024-08-06T17:27:00Z"/>
                <w:lang w:eastAsia="zh-CN"/>
              </w:rPr>
            </w:pPr>
            <w:ins w:id="125" w:author="Administrator" w:date="2024-08-06T17:27:00Z">
              <w:r w:rsidRPr="00D223EF">
                <w:rPr>
                  <w:rFonts w:hint="eastAsia"/>
                  <w:lang w:eastAsia="zh-CN"/>
                </w:rPr>
                <w:t>S</w:t>
              </w:r>
              <w:r w:rsidRPr="00D223EF">
                <w:rPr>
                  <w:lang w:eastAsia="zh-CN"/>
                </w:rPr>
                <w:t>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2B285C" w14:textId="77777777" w:rsidR="007C7F6E" w:rsidRPr="00D223EF" w:rsidRDefault="007C7F6E" w:rsidP="0089706F">
            <w:pPr>
              <w:pStyle w:val="TAL"/>
              <w:rPr>
                <w:ins w:id="126" w:author="Administrator" w:date="2024-08-06T17:27:00Z"/>
                <w:lang w:eastAsia="zh-CN"/>
              </w:rPr>
            </w:pPr>
            <w:ins w:id="127" w:author="Administrator" w:date="2024-08-06T17:27:00Z">
              <w:r w:rsidRPr="00D223EF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8105E" w14:textId="77777777" w:rsidR="007C7F6E" w:rsidRPr="00D223EF" w:rsidRDefault="007C7F6E" w:rsidP="0089706F">
            <w:pPr>
              <w:pStyle w:val="TAL"/>
              <w:rPr>
                <w:ins w:id="128" w:author="Administrator" w:date="2024-08-06T17:27:00Z"/>
                <w:lang w:eastAsia="zh-CN"/>
              </w:rPr>
            </w:pPr>
            <w:ins w:id="129" w:author="Administrator" w:date="2024-08-06T17:27:00Z">
              <w:r w:rsidRPr="00D223EF">
                <w:rPr>
                  <w:rFonts w:hint="eastAsia"/>
                  <w:lang w:eastAsia="zh-CN"/>
                </w:rPr>
                <w:t>T</w:t>
              </w:r>
              <w:r w:rsidRPr="00D223EF">
                <w:rPr>
                  <w:lang w:eastAsia="zh-CN"/>
                </w:rPr>
                <w:t>he status indicates whether the resource owner consent has changed. The value is “changed” or “not changed”.</w:t>
              </w:r>
            </w:ins>
          </w:p>
        </w:tc>
      </w:tr>
      <w:tr w:rsidR="007C7F6E" w:rsidRPr="00D223EF" w14:paraId="6FAB3A56" w14:textId="77777777" w:rsidTr="0089706F">
        <w:trPr>
          <w:jc w:val="center"/>
          <w:ins w:id="130" w:author="Administrator" w:date="2024-08-06T1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9D7CBC" w14:textId="77777777" w:rsidR="007C7F6E" w:rsidRPr="00D223EF" w:rsidRDefault="007C7F6E" w:rsidP="0089706F">
            <w:pPr>
              <w:pStyle w:val="TAL"/>
              <w:rPr>
                <w:ins w:id="131" w:author="Administrator" w:date="2024-08-06T17:27:00Z"/>
              </w:rPr>
            </w:pPr>
            <w:ins w:id="132" w:author="Administrator" w:date="2024-08-06T17:27:00Z">
              <w:r w:rsidRPr="00D223EF">
                <w:t>Resource owner consent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6F31D" w14:textId="77777777" w:rsidR="007C7F6E" w:rsidRPr="00D223EF" w:rsidRDefault="007C7F6E" w:rsidP="0089706F">
            <w:pPr>
              <w:pStyle w:val="TAL"/>
              <w:rPr>
                <w:ins w:id="133" w:author="Administrator" w:date="2024-08-06T17:27:00Z"/>
              </w:rPr>
            </w:pPr>
            <w:ins w:id="134" w:author="Administrator" w:date="2024-08-06T17:27:00Z">
              <w:r w:rsidRPr="00D223EF">
                <w:t>O</w:t>
              </w:r>
            </w:ins>
          </w:p>
          <w:p w14:paraId="49698FED" w14:textId="77777777" w:rsidR="007C7F6E" w:rsidRPr="00D223EF" w:rsidRDefault="007C7F6E" w:rsidP="0089706F">
            <w:pPr>
              <w:pStyle w:val="TAL"/>
              <w:rPr>
                <w:ins w:id="135" w:author="Administrator" w:date="2024-08-06T17:27:00Z"/>
                <w:lang w:eastAsia="zh-CN"/>
              </w:rPr>
            </w:pPr>
            <w:ins w:id="136" w:author="Administrator" w:date="2024-08-06T17:27:00Z">
              <w:r w:rsidRPr="00D223EF">
                <w:rPr>
                  <w:lang w:eastAsia="zh-CN"/>
                </w:rPr>
                <w:t>(see NOTE1)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3629E" w14:textId="3C3FE859" w:rsidR="007C7F6E" w:rsidRPr="00D223EF" w:rsidRDefault="007C7F6E" w:rsidP="0089706F">
            <w:pPr>
              <w:pStyle w:val="TAL"/>
              <w:rPr>
                <w:ins w:id="137" w:author="Administrator" w:date="2024-08-06T17:27:00Z"/>
              </w:rPr>
            </w:pPr>
            <w:ins w:id="138" w:author="Administrator" w:date="2024-08-06T17:27:00Z">
              <w:r w:rsidRPr="00D223EF">
                <w:t xml:space="preserve">Resource owner consent used by the </w:t>
              </w:r>
            </w:ins>
            <w:ins w:id="139" w:author="Administrator" w:date="2024-08-06T17:41:00Z">
              <w:r w:rsidR="00100478">
                <w:rPr>
                  <w:noProof/>
                </w:rPr>
                <w:t>CAPIF core function</w:t>
              </w:r>
              <w:r w:rsidR="00100478" w:rsidRPr="00D223EF">
                <w:t xml:space="preserve"> </w:t>
              </w:r>
            </w:ins>
            <w:ins w:id="140" w:author="Administrator" w:date="2024-08-06T17:27:00Z">
              <w:r w:rsidRPr="00D223EF">
                <w:t>to authorize the API invoker prior to accessing the resource owner-aware northbound service API.</w:t>
              </w:r>
            </w:ins>
          </w:p>
        </w:tc>
      </w:tr>
      <w:tr w:rsidR="007C7F6E" w:rsidRPr="00D223EF" w14:paraId="4E081313" w14:textId="77777777" w:rsidTr="0089706F">
        <w:trPr>
          <w:jc w:val="center"/>
          <w:ins w:id="141" w:author="Administrator" w:date="2024-08-06T1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9E7A9" w14:textId="77777777" w:rsidR="007C7F6E" w:rsidRPr="00D223EF" w:rsidRDefault="007C7F6E" w:rsidP="0089706F">
            <w:pPr>
              <w:pStyle w:val="TAL"/>
              <w:rPr>
                <w:ins w:id="142" w:author="Administrator" w:date="2024-08-06T17:27:00Z"/>
              </w:rPr>
            </w:pPr>
            <w:ins w:id="143" w:author="Administrator" w:date="2024-08-06T17:27:00Z">
              <w:r w:rsidRPr="00D223EF">
                <w:t>Resource reference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68FFF5" w14:textId="77777777" w:rsidR="007C7F6E" w:rsidRPr="00D223EF" w:rsidRDefault="007C7F6E" w:rsidP="0089706F">
            <w:pPr>
              <w:pStyle w:val="TAL"/>
              <w:rPr>
                <w:ins w:id="144" w:author="Administrator" w:date="2024-08-06T17:27:00Z"/>
              </w:rPr>
            </w:pPr>
            <w:ins w:id="145" w:author="Administrator" w:date="2024-08-06T17:27:00Z">
              <w:r w:rsidRPr="00D223EF">
                <w:t>O</w:t>
              </w:r>
            </w:ins>
          </w:p>
          <w:p w14:paraId="2530315F" w14:textId="77777777" w:rsidR="007C7F6E" w:rsidRPr="00D223EF" w:rsidRDefault="007C7F6E" w:rsidP="0089706F">
            <w:pPr>
              <w:pStyle w:val="TAL"/>
              <w:rPr>
                <w:ins w:id="146" w:author="Administrator" w:date="2024-08-06T17:27:00Z"/>
                <w:lang w:eastAsia="zh-CN"/>
              </w:rPr>
            </w:pPr>
            <w:ins w:id="147" w:author="Administrator" w:date="2024-08-06T17:27:00Z">
              <w:r w:rsidRPr="00D223EF">
                <w:rPr>
                  <w:rFonts w:hint="eastAsia"/>
                  <w:lang w:eastAsia="zh-CN"/>
                </w:rPr>
                <w:t>(</w:t>
              </w:r>
              <w:r w:rsidRPr="00D223EF">
                <w:rPr>
                  <w:lang w:eastAsia="zh-CN"/>
                </w:rPr>
                <w:t>see NOTE2)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2DB69" w14:textId="3A9247DA" w:rsidR="007C7F6E" w:rsidRPr="00D223EF" w:rsidRDefault="007C7F6E" w:rsidP="0089706F">
            <w:pPr>
              <w:pStyle w:val="TAL"/>
              <w:rPr>
                <w:ins w:id="148" w:author="Administrator" w:date="2024-08-06T17:27:00Z"/>
              </w:rPr>
            </w:pPr>
            <w:ins w:id="149" w:author="Administrator" w:date="2024-08-06T17:27:00Z">
              <w:r w:rsidRPr="00D223EF">
                <w:t xml:space="preserve">The reference (set) provided by the CAPIF core function about the resource of </w:t>
              </w:r>
            </w:ins>
            <w:ins w:id="150" w:author="Administrator" w:date="2024-08-06T17:42:00Z">
              <w:r w:rsidR="00100478">
                <w:t>r</w:t>
              </w:r>
            </w:ins>
            <w:ins w:id="151" w:author="Administrator" w:date="2024-08-06T17:27:00Z">
              <w:r w:rsidRPr="00D223EF">
                <w:t>esource owner consent in the resource owner client profile which can be used for reference by the resource owner client.</w:t>
              </w:r>
            </w:ins>
          </w:p>
        </w:tc>
      </w:tr>
      <w:tr w:rsidR="007C7F6E" w:rsidRPr="00D223EF" w14:paraId="70AFF40F" w14:textId="77777777" w:rsidTr="0089706F">
        <w:trPr>
          <w:jc w:val="center"/>
          <w:ins w:id="152" w:author="Administrator" w:date="2024-08-06T17:2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0A821" w14:textId="77777777" w:rsidR="007C7F6E" w:rsidRPr="00D223EF" w:rsidRDefault="007C7F6E" w:rsidP="0089706F">
            <w:pPr>
              <w:pStyle w:val="TAL"/>
              <w:rPr>
                <w:ins w:id="153" w:author="Administrator" w:date="2024-08-06T17:27:00Z"/>
                <w:lang w:eastAsia="zh-CN"/>
              </w:rPr>
            </w:pPr>
            <w:ins w:id="154" w:author="Administrator" w:date="2024-08-06T17:27:00Z">
              <w:r w:rsidRPr="00D223EF">
                <w:rPr>
                  <w:rFonts w:hint="eastAsia"/>
                  <w:lang w:eastAsia="zh-CN"/>
                </w:rPr>
                <w:t>N</w:t>
              </w:r>
              <w:r w:rsidRPr="00D223EF">
                <w:rPr>
                  <w:lang w:eastAsia="zh-CN"/>
                </w:rPr>
                <w:t>OTE1:  Information element shall be present when status is “changed”.</w:t>
              </w:r>
            </w:ins>
          </w:p>
          <w:p w14:paraId="2DCEC6DE" w14:textId="77777777" w:rsidR="007C7F6E" w:rsidRPr="00D223EF" w:rsidRDefault="007C7F6E" w:rsidP="0089706F">
            <w:pPr>
              <w:pStyle w:val="TAL"/>
              <w:rPr>
                <w:ins w:id="155" w:author="Administrator" w:date="2024-08-06T17:27:00Z"/>
                <w:lang w:eastAsia="zh-CN"/>
              </w:rPr>
            </w:pPr>
            <w:ins w:id="156" w:author="Administrator" w:date="2024-08-06T17:27:00Z">
              <w:r w:rsidRPr="00D223EF">
                <w:rPr>
                  <w:lang w:eastAsia="zh-CN"/>
                </w:rPr>
                <w:t>NOTE2:  Information element shall be present when the resource owner client changes the resource owner consent in resource owner client profile.</w:t>
              </w:r>
            </w:ins>
          </w:p>
        </w:tc>
      </w:tr>
    </w:tbl>
    <w:p w14:paraId="2932D33E" w14:textId="77777777" w:rsidR="007C7F6E" w:rsidRPr="001473C6" w:rsidRDefault="007C7F6E" w:rsidP="007C7F6E">
      <w:pPr>
        <w:rPr>
          <w:ins w:id="157" w:author="Administrator" w:date="2024-08-06T17:27:00Z"/>
          <w:noProof/>
        </w:rPr>
      </w:pPr>
    </w:p>
    <w:p w14:paraId="1DDECBAA" w14:textId="77777777" w:rsidR="007C7F6E" w:rsidRPr="00890E30" w:rsidRDefault="007C7F6E" w:rsidP="007C7F6E">
      <w:pPr>
        <w:rPr>
          <w:ins w:id="158" w:author="Administrator" w:date="2024-08-06T17:27:00Z"/>
          <w:noProof/>
        </w:rPr>
      </w:pPr>
    </w:p>
    <w:p w14:paraId="5BAD233A" w14:textId="77777777" w:rsidR="00521631" w:rsidRPr="007C7F6E" w:rsidRDefault="00521631"/>
    <w:sectPr w:rsidR="00521631" w:rsidRPr="007C7F6E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A552C6" w14:textId="77777777" w:rsidR="00027765" w:rsidRDefault="00027765">
      <w:pPr>
        <w:spacing w:after="0"/>
      </w:pPr>
      <w:r>
        <w:separator/>
      </w:r>
    </w:p>
  </w:endnote>
  <w:endnote w:type="continuationSeparator" w:id="0">
    <w:p w14:paraId="5707EF56" w14:textId="77777777" w:rsidR="00027765" w:rsidRDefault="000277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4BD675" w14:textId="77777777" w:rsidR="00027765" w:rsidRDefault="00027765">
      <w:pPr>
        <w:spacing w:after="0"/>
      </w:pPr>
      <w:r>
        <w:separator/>
      </w:r>
    </w:p>
  </w:footnote>
  <w:footnote w:type="continuationSeparator" w:id="0">
    <w:p w14:paraId="19A3285E" w14:textId="77777777" w:rsidR="00027765" w:rsidRDefault="000277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707EE0" w14:textId="77777777" w:rsidR="00000000" w:rsidRDefault="00000000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F6E"/>
    <w:rsid w:val="00027765"/>
    <w:rsid w:val="000B29D5"/>
    <w:rsid w:val="00100478"/>
    <w:rsid w:val="004E5CE5"/>
    <w:rsid w:val="00521631"/>
    <w:rsid w:val="006F7037"/>
    <w:rsid w:val="007C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7CCB5A"/>
  <w15:chartTrackingRefBased/>
  <w15:docId w15:val="{601CD71E-B164-4E29-A2D0-DE32E5B35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7F6E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7C7F6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2,2nd level,H2,UNDERRUBRIK 1-2,†berschrift 2,õberschrift 2"/>
    <w:basedOn w:val="1"/>
    <w:next w:val="a"/>
    <w:link w:val="20"/>
    <w:qFormat/>
    <w:rsid w:val="007C7F6E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3">
    <w:name w:val="heading 3"/>
    <w:basedOn w:val="2"/>
    <w:next w:val="a"/>
    <w:link w:val="30"/>
    <w:qFormat/>
    <w:rsid w:val="007C7F6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7C7F6E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7C7F6E"/>
  </w:style>
  <w:style w:type="character" w:customStyle="1" w:styleId="20">
    <w:name w:val="标题 2 字符"/>
    <w:aliases w:val="h2 字符,2nd level 字符,H2 字符,UNDERRUBRIK 1-2 字符,†berschrift 2 字符,õberschrift 2 字符"/>
    <w:basedOn w:val="a0"/>
    <w:link w:val="2"/>
    <w:rsid w:val="007C7F6E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0">
    <w:name w:val="标题 3 字符"/>
    <w:basedOn w:val="a0"/>
    <w:link w:val="3"/>
    <w:rsid w:val="007C7F6E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0">
    <w:name w:val="标题 4 字符"/>
    <w:basedOn w:val="a0"/>
    <w:link w:val="4"/>
    <w:rsid w:val="007C7F6E"/>
    <w:rPr>
      <w:rFonts w:ascii="Arial" w:hAnsi="Arial" w:cs="Times New Roman"/>
      <w:kern w:val="0"/>
      <w:sz w:val="24"/>
      <w:szCs w:val="20"/>
      <w:lang w:val="en-GB" w:eastAsia="en-US"/>
    </w:rPr>
  </w:style>
  <w:style w:type="paragraph" w:styleId="a4">
    <w:name w:val="header"/>
    <w:link w:val="a5"/>
    <w:rsid w:val="007C7F6E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页眉 字符"/>
    <w:basedOn w:val="a0"/>
    <w:link w:val="a4"/>
    <w:rsid w:val="007C7F6E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TAH">
    <w:name w:val="TAH"/>
    <w:basedOn w:val="a"/>
    <w:link w:val="TAHCar"/>
    <w:qFormat/>
    <w:rsid w:val="007C7F6E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F">
    <w:name w:val="TF"/>
    <w:basedOn w:val="TH"/>
    <w:link w:val="TFChar"/>
    <w:qFormat/>
    <w:rsid w:val="007C7F6E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7C7F6E"/>
    <w:pPr>
      <w:keepLines/>
      <w:ind w:left="1135" w:hanging="851"/>
    </w:pPr>
  </w:style>
  <w:style w:type="paragraph" w:customStyle="1" w:styleId="TH">
    <w:name w:val="TH"/>
    <w:basedOn w:val="a"/>
    <w:link w:val="THChar"/>
    <w:qFormat/>
    <w:rsid w:val="007C7F6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a"/>
    <w:link w:val="TALChar"/>
    <w:qFormat/>
    <w:rsid w:val="007C7F6E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a6"/>
    <w:link w:val="B1Char"/>
    <w:qFormat/>
    <w:rsid w:val="007C7F6E"/>
    <w:pPr>
      <w:ind w:left="568" w:firstLineChars="0" w:hanging="284"/>
      <w:contextualSpacing w:val="0"/>
    </w:pPr>
  </w:style>
  <w:style w:type="paragraph" w:customStyle="1" w:styleId="CRCoverPage">
    <w:name w:val="CR Cover Page"/>
    <w:rsid w:val="007C7F6E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NOZchn">
    <w:name w:val="NO Zchn"/>
    <w:link w:val="NO"/>
    <w:qFormat/>
    <w:locked/>
    <w:rsid w:val="007C7F6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7C7F6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7C7F6E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7C7F6E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7C7F6E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C7F6E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rsid w:val="007C7F6E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paragraph" w:styleId="a6">
    <w:name w:val="List"/>
    <w:basedOn w:val="a"/>
    <w:uiPriority w:val="99"/>
    <w:semiHidden/>
    <w:unhideWhenUsed/>
    <w:rsid w:val="007C7F6E"/>
    <w:pPr>
      <w:ind w:left="200" w:hangingChars="200" w:hanging="200"/>
      <w:contextualSpacing/>
    </w:pPr>
  </w:style>
  <w:style w:type="paragraph" w:styleId="a7">
    <w:name w:val="footer"/>
    <w:basedOn w:val="a"/>
    <w:link w:val="a8"/>
    <w:uiPriority w:val="99"/>
    <w:unhideWhenUsed/>
    <w:rsid w:val="004E5CE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4E5CE5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756</Words>
  <Characters>4313</Characters>
  <Application>Microsoft Office Word</Application>
  <DocSecurity>0</DocSecurity>
  <Lines>35</Lines>
  <Paragraphs>10</Paragraphs>
  <ScaleCrop>false</ScaleCrop>
  <Company/>
  <LinksUpToDate>false</LinksUpToDate>
  <CharactersWithSpaces>5059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3</cp:revision>
  <dcterms:created xsi:type="dcterms:W3CDTF">2024-08-06T09:27:00Z</dcterms:created>
  <dcterms:modified xsi:type="dcterms:W3CDTF">2024-08-11T05:29:00Z</dcterms:modified>
</cp:coreProperties>
</file>